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BC23A4" w:rsidRDefault="006264EF" w:rsidP="006264EF">
      <w:pPr>
        <w:tabs>
          <w:tab w:val="left" w:pos="1701"/>
          <w:tab w:val="right" w:pos="9639"/>
        </w:tabs>
        <w:spacing w:before="120"/>
        <w:jc w:val="left"/>
        <w:rPr>
          <w:rFonts w:ascii="Arial" w:hAnsi="Arial" w:cs="Times New Roman"/>
          <w:b/>
          <w:kern w:val="0"/>
          <w:sz w:val="22"/>
          <w:lang w:val="de-D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</w:t>
      </w:r>
      <w:r w:rsidR="00640FDE">
        <w:rPr>
          <w:rFonts w:ascii="Arial" w:eastAsia="MS Mincho" w:hAnsi="Arial" w:cs="Times New Roman"/>
          <w:b/>
          <w:kern w:val="0"/>
          <w:sz w:val="22"/>
          <w:lang w:val="de-DE" w:eastAsia="x-none"/>
        </w:rPr>
        <w:t>6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6A03A1" w:rsidRPr="006A03A1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R2-2404408</w:t>
      </w:r>
    </w:p>
    <w:p w:rsidR="006264EF" w:rsidRPr="006264EF" w:rsidRDefault="00640FDE" w:rsidP="006264EF">
      <w:pPr>
        <w:tabs>
          <w:tab w:val="left" w:pos="1701"/>
          <w:tab w:val="right" w:pos="9923"/>
        </w:tabs>
        <w:spacing w:before="120"/>
        <w:jc w:val="left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2F78B5">
        <w:rPr>
          <w:rFonts w:ascii="Arial" w:hAnsi="Arial" w:cs="Times New Roman"/>
          <w:b/>
          <w:kern w:val="0"/>
          <w:sz w:val="22"/>
          <w:lang w:val="de-DE"/>
        </w:rPr>
        <w:t>Fukuoka</w:t>
      </w:r>
      <w:r>
        <w:rPr>
          <w:rFonts w:ascii="Arial" w:hAnsi="Arial" w:cs="Times New Roman"/>
          <w:b/>
          <w:kern w:val="0"/>
          <w:sz w:val="22"/>
          <w:lang w:val="de-DE"/>
        </w:rPr>
        <w:t>, Japan, May</w:t>
      </w:r>
      <w:r>
        <w:rPr>
          <w:rFonts w:ascii="Arial" w:hAnsi="Arial" w:cs="Times New Roman" w:hint="eastAsia"/>
          <w:b/>
          <w:kern w:val="0"/>
          <w:sz w:val="22"/>
          <w:lang w:val="de-DE"/>
        </w:rPr>
        <w:t xml:space="preserve"> 20</w:t>
      </w:r>
      <w:r>
        <w:rPr>
          <w:rFonts w:ascii="Arial" w:hAnsi="Arial" w:cs="Times New Roman"/>
          <w:b/>
          <w:kern w:val="0"/>
          <w:sz w:val="22"/>
          <w:lang w:val="de-DE"/>
        </w:rPr>
        <w:t xml:space="preserve">th – </w:t>
      </w:r>
      <w:r>
        <w:rPr>
          <w:rFonts w:ascii="Arial" w:hAnsi="Arial" w:cs="Times New Roman" w:hint="eastAsia"/>
          <w:b/>
          <w:kern w:val="0"/>
          <w:sz w:val="22"/>
          <w:lang w:val="de-DE"/>
        </w:rPr>
        <w:t>24</w:t>
      </w:r>
      <w:r w:rsidRPr="00F94E61">
        <w:rPr>
          <w:rFonts w:ascii="Arial" w:hAnsi="Arial" w:cs="Times New Roman"/>
          <w:b/>
          <w:kern w:val="0"/>
          <w:sz w:val="22"/>
          <w:lang w:val="de-DE"/>
        </w:rPr>
        <w:t>th, 2024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690C73">
        <w:rPr>
          <w:rFonts w:hint="eastAsia"/>
          <w:noProof w:val="0"/>
          <w:sz w:val="22"/>
          <w:szCs w:val="22"/>
          <w:lang w:eastAsia="zh-CN"/>
        </w:rPr>
        <w:t>7</w:t>
      </w:r>
      <w:r w:rsidR="00F94E61">
        <w:rPr>
          <w:rFonts w:hint="eastAsia"/>
          <w:noProof w:val="0"/>
          <w:sz w:val="22"/>
          <w:szCs w:val="22"/>
          <w:lang w:eastAsia="zh-CN"/>
        </w:rPr>
        <w:t>.</w:t>
      </w:r>
      <w:r w:rsidR="003F6096">
        <w:rPr>
          <w:rFonts w:hint="eastAsia"/>
          <w:noProof w:val="0"/>
          <w:sz w:val="22"/>
          <w:szCs w:val="22"/>
          <w:lang w:eastAsia="zh-CN"/>
        </w:rPr>
        <w:t>6</w:t>
      </w:r>
      <w:r w:rsidR="00F94E61">
        <w:rPr>
          <w:rFonts w:hint="eastAsia"/>
          <w:noProof w:val="0"/>
          <w:sz w:val="22"/>
          <w:szCs w:val="22"/>
          <w:lang w:eastAsia="zh-CN"/>
        </w:rPr>
        <w:t>.</w:t>
      </w:r>
      <w:r w:rsidR="00690C73">
        <w:rPr>
          <w:rFonts w:hint="eastAsia"/>
          <w:noProof w:val="0"/>
          <w:sz w:val="22"/>
          <w:szCs w:val="22"/>
          <w:lang w:eastAsia="zh-CN"/>
        </w:rPr>
        <w:t>4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226FD8">
        <w:rPr>
          <w:rFonts w:cs="Arial" w:hint="eastAsia"/>
          <w:sz w:val="22"/>
          <w:szCs w:val="22"/>
          <w:lang w:eastAsia="zh-CN"/>
        </w:rPr>
        <w:t xml:space="preserve">Remaining </w:t>
      </w:r>
      <w:r w:rsidR="002209A0">
        <w:rPr>
          <w:rFonts w:cs="Arial" w:hint="eastAsia"/>
          <w:sz w:val="22"/>
          <w:szCs w:val="22"/>
          <w:lang w:eastAsia="zh-CN"/>
        </w:rPr>
        <w:t xml:space="preserve">issues on </w:t>
      </w:r>
      <w:r w:rsidR="003F6096">
        <w:rPr>
          <w:rFonts w:cs="Arial" w:hint="eastAsia"/>
          <w:sz w:val="22"/>
          <w:szCs w:val="22"/>
          <w:lang w:eastAsia="zh-CN"/>
        </w:rPr>
        <w:t xml:space="preserve">GNSS </w:t>
      </w:r>
      <w:r w:rsidR="002209A0">
        <w:rPr>
          <w:rFonts w:cs="Arial" w:hint="eastAsia"/>
          <w:sz w:val="22"/>
          <w:szCs w:val="22"/>
          <w:lang w:eastAsia="zh-CN"/>
        </w:rPr>
        <w:t>operations in IoT NTN</w:t>
      </w:r>
    </w:p>
    <w:p w:rsidR="00520A7E" w:rsidRPr="008F5C8D" w:rsidRDefault="00520A7E" w:rsidP="00BE6ECB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18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F94E61" w:rsidRDefault="00776F20" w:rsidP="00BE6ECB">
      <w:pPr>
        <w:pStyle w:val="1"/>
        <w:spacing w:before="0"/>
        <w:ind w:left="565" w:hangingChars="157" w:hanging="565"/>
        <w:rPr>
          <w:lang w:eastAsia="zh-CN"/>
        </w:rPr>
      </w:pPr>
      <w:bookmarkStart w:id="0" w:name="_Ref35586532"/>
      <w:r w:rsidRPr="00776F20">
        <w:t>Introduction</w:t>
      </w:r>
      <w:bookmarkEnd w:id="0"/>
    </w:p>
    <w:p w:rsidR="00F94E61" w:rsidRDefault="00171BE1" w:rsidP="00EC35FD">
      <w:pPr>
        <w:spacing w:after="180"/>
        <w:jc w:val="left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Despite the progress made i</w:t>
      </w:r>
      <w:r w:rsidR="007E575C">
        <w:rPr>
          <w:rFonts w:ascii="Times New Roman" w:eastAsia="宋体" w:hAnsi="Times New Roman" w:cs="Times New Roman" w:hint="eastAsia"/>
          <w:sz w:val="20"/>
          <w:szCs w:val="24"/>
          <w:lang w:val="en-GB"/>
        </w:rPr>
        <w:t>n RAN2#125bis meeting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on</w:t>
      </w:r>
      <w:r w:rsidR="007E575C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GNSS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operation,</w:t>
      </w:r>
      <w:r w:rsidR="007E575C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there </w:t>
      </w:r>
      <w:r w:rsidR="006A03A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remain </w:t>
      </w:r>
      <w:r w:rsidR="007E575C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some leftover issues </w:t>
      </w:r>
      <w:r w:rsidR="00A369DA">
        <w:rPr>
          <w:rFonts w:ascii="Times New Roman" w:eastAsia="宋体" w:hAnsi="Times New Roman" w:cs="Times New Roman"/>
          <w:sz w:val="20"/>
          <w:szCs w:val="24"/>
          <w:lang w:val="en-GB"/>
        </w:rPr>
        <w:t>requiring</w:t>
      </w:r>
      <w:r w:rsidR="00A369DA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further discussion. In this document, </w:t>
      </w:r>
      <w:r w:rsidR="009252C1">
        <w:rPr>
          <w:rFonts w:ascii="Times New Roman" w:eastAsia="宋体" w:hAnsi="Times New Roman" w:cs="Times New Roman" w:hint="eastAsia"/>
          <w:sz w:val="20"/>
          <w:szCs w:val="24"/>
          <w:lang w:val="en-GB"/>
        </w:rPr>
        <w:t>we continue to discuss the remaining issues for GNSS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operation in </w:t>
      </w:r>
      <w:proofErr w:type="spellStart"/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IoT</w:t>
      </w:r>
      <w:proofErr w:type="spellEnd"/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NTN, a</w:t>
      </w:r>
      <w:r w:rsidR="00EC35FD" w:rsidRPr="00EC35FD">
        <w:rPr>
          <w:rFonts w:ascii="Times New Roman" w:eastAsia="宋体" w:hAnsi="Times New Roman" w:cs="Times New Roman"/>
          <w:sz w:val="20"/>
          <w:szCs w:val="24"/>
          <w:lang w:val="en-GB"/>
        </w:rPr>
        <w:t>nd proposals and TPs are provided from our perspective.</w:t>
      </w:r>
    </w:p>
    <w:p w:rsidR="009D222D" w:rsidRPr="00F94E61" w:rsidRDefault="009D222D" w:rsidP="00EC35FD">
      <w:pPr>
        <w:spacing w:after="180"/>
        <w:jc w:val="left"/>
        <w:rPr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Note that the discussion and TP are based on the in-principle agreed CRs in [1].</w:t>
      </w:r>
    </w:p>
    <w:p w:rsidR="00F94E61" w:rsidRDefault="00F94E61" w:rsidP="00BE6ECB">
      <w:pPr>
        <w:pStyle w:val="1"/>
        <w:spacing w:before="0"/>
        <w:ind w:left="565" w:hangingChars="157" w:hanging="565"/>
      </w:pPr>
      <w:r>
        <w:rPr>
          <w:rFonts w:hint="eastAsia"/>
        </w:rPr>
        <w:t>Discussion</w:t>
      </w:r>
    </w:p>
    <w:p w:rsidR="00550EB6" w:rsidRDefault="00374E13" w:rsidP="00B96E6C">
      <w:pPr>
        <w:pStyle w:val="20"/>
        <w:rPr>
          <w:lang w:eastAsia="zh-CN"/>
        </w:rPr>
      </w:pPr>
      <w:r>
        <w:rPr>
          <w:rFonts w:hint="eastAsia"/>
          <w:lang w:eastAsia="zh-CN"/>
        </w:rPr>
        <w:t xml:space="preserve">N_TA </w:t>
      </w:r>
      <w:r w:rsidR="001F25A6">
        <w:rPr>
          <w:lang w:eastAsia="zh-CN"/>
        </w:rPr>
        <w:t>maintenance</w:t>
      </w:r>
    </w:p>
    <w:p w:rsidR="00374E13" w:rsidRDefault="00E043BE" w:rsidP="00FF568C">
      <w:pPr>
        <w:spacing w:after="180"/>
        <w:jc w:val="left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FF568C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In RAN2#125bis meeting, </w:t>
      </w:r>
      <w:r w:rsidR="005C05B8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the following issue was </w:t>
      </w:r>
      <w:r w:rsidR="00B1312C">
        <w:rPr>
          <w:rFonts w:ascii="Times New Roman" w:eastAsia="宋体" w:hAnsi="Times New Roman" w:cs="Times New Roman" w:hint="eastAsia"/>
          <w:sz w:val="20"/>
          <w:szCs w:val="24"/>
          <w:lang w:val="en-GB"/>
        </w:rPr>
        <w:t>postponed</w:t>
      </w:r>
      <w:r w:rsidR="005C05B8">
        <w:rPr>
          <w:rFonts w:ascii="Times New Roman" w:eastAsia="宋体" w:hAnsi="Times New Roman" w:cs="Times New Roman" w:hint="eastAsia"/>
          <w:sz w:val="20"/>
          <w:szCs w:val="24"/>
          <w:lang w:val="en-GB"/>
        </w:rPr>
        <w:t>:</w:t>
      </w:r>
      <w:r w:rsidR="00A87C8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[2]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53A33" w:rsidTr="00753A33">
        <w:tc>
          <w:tcPr>
            <w:tcW w:w="9855" w:type="dxa"/>
          </w:tcPr>
          <w:p w:rsidR="00753A33" w:rsidRDefault="00753A33" w:rsidP="00753A33">
            <w:pPr>
              <w:pStyle w:val="Comments"/>
            </w:pPr>
            <w:r>
              <w:t>Proposal 4</w:t>
            </w:r>
            <w:r>
              <w:tab/>
              <w:t>UE resets the value of N_TA before resuming UL operation after GNSS is fixed. Text proposal is provided above.</w:t>
            </w:r>
          </w:p>
          <w:p w:rsidR="00753A33" w:rsidRPr="00753A33" w:rsidRDefault="00753A33" w:rsidP="00753A33">
            <w:pPr>
              <w:pStyle w:val="Agreement"/>
              <w:widowControl/>
              <w:tabs>
                <w:tab w:val="clear" w:pos="360"/>
                <w:tab w:val="num" w:pos="1619"/>
              </w:tabs>
              <w:ind w:left="1619"/>
              <w:jc w:val="left"/>
            </w:pPr>
            <w:r>
              <w:t>Can come back in the next meeting</w:t>
            </w:r>
          </w:p>
        </w:tc>
      </w:tr>
    </w:tbl>
    <w:p w:rsidR="005C05B8" w:rsidRDefault="002E7447" w:rsidP="00274ED2">
      <w:pPr>
        <w:spacing w:before="180" w:after="180"/>
        <w:jc w:val="left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In our understanding, the TA compensation performed by the UE </w:t>
      </w:r>
      <w:r w:rsidR="00276EE9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should be updated based on UE implementation after valid GNSS has been </w:t>
      </w:r>
      <w:r w:rsidR="00EB65DE">
        <w:rPr>
          <w:rFonts w:ascii="Times New Roman" w:eastAsia="宋体" w:hAnsi="Times New Roman" w:cs="Times New Roman" w:hint="eastAsia"/>
          <w:sz w:val="20"/>
          <w:szCs w:val="24"/>
          <w:lang w:val="en-GB"/>
        </w:rPr>
        <w:t>achieved.</w:t>
      </w:r>
      <w:r w:rsidR="008912E7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B1312C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By contrast, </w:t>
      </w:r>
      <w:r w:rsidR="008912E7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N_TA is maintained between the UE and NW by </w:t>
      </w:r>
      <w:r w:rsidR="006C68B5">
        <w:rPr>
          <w:rFonts w:ascii="Times New Roman" w:eastAsia="宋体" w:hAnsi="Times New Roman" w:cs="Times New Roman" w:hint="eastAsia"/>
          <w:sz w:val="20"/>
          <w:szCs w:val="24"/>
          <w:lang w:val="en-GB"/>
        </w:rPr>
        <w:t>TAT. These are two separate part</w:t>
      </w:r>
      <w:r w:rsidR="00DE4813">
        <w:rPr>
          <w:rFonts w:ascii="Times New Roman" w:eastAsia="宋体" w:hAnsi="Times New Roman" w:cs="Times New Roman" w:hint="eastAsia"/>
          <w:sz w:val="20"/>
          <w:szCs w:val="24"/>
          <w:lang w:val="en-GB"/>
        </w:rPr>
        <w:t>s for TA calculation</w:t>
      </w:r>
      <w:r w:rsidR="003655B8">
        <w:rPr>
          <w:rFonts w:ascii="Times New Roman" w:eastAsia="宋体" w:hAnsi="Times New Roman" w:cs="Times New Roman" w:hint="eastAsia"/>
          <w:sz w:val="20"/>
          <w:szCs w:val="24"/>
          <w:lang w:val="en-GB"/>
        </w:rPr>
        <w:t>, without necessary coupling</w:t>
      </w:r>
      <w:r w:rsidR="00DE4813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. </w:t>
      </w:r>
      <w:r w:rsidR="00954E0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Hence, we think there is no need for the UE to reset the value of N_TA before </w:t>
      </w:r>
      <w:r w:rsidR="00954E00" w:rsidRPr="00954E00">
        <w:rPr>
          <w:rFonts w:ascii="Times New Roman" w:eastAsia="宋体" w:hAnsi="Times New Roman" w:cs="Times New Roman"/>
          <w:sz w:val="20"/>
          <w:szCs w:val="24"/>
          <w:lang w:val="en-GB"/>
        </w:rPr>
        <w:t>resuming UL operation after GNSS is fixed</w:t>
      </w:r>
      <w:r w:rsidR="00954E00">
        <w:rPr>
          <w:rFonts w:ascii="Times New Roman" w:eastAsia="宋体" w:hAnsi="Times New Roman" w:cs="Times New Roman" w:hint="eastAsia"/>
          <w:sz w:val="20"/>
          <w:szCs w:val="24"/>
          <w:lang w:val="en-GB"/>
        </w:rPr>
        <w:t>.</w:t>
      </w:r>
    </w:p>
    <w:p w:rsidR="00072CA2" w:rsidRPr="00954E00" w:rsidRDefault="00954E00" w:rsidP="00954E00">
      <w:pPr>
        <w:spacing w:after="18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954E00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Proposal 1: No need to reset the value of N_TA before </w:t>
      </w:r>
      <w:r w:rsidRPr="00954E00">
        <w:rPr>
          <w:rFonts w:ascii="Times New Roman" w:eastAsia="宋体" w:hAnsi="Times New Roman" w:cs="Times New Roman"/>
          <w:b/>
          <w:sz w:val="20"/>
          <w:szCs w:val="24"/>
          <w:lang w:val="en-GB"/>
        </w:rPr>
        <w:t>resuming UL operation after GNSS is fixed</w:t>
      </w:r>
      <w:r w:rsidRPr="00954E00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.</w:t>
      </w:r>
      <w:r w:rsidRPr="00954E0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543F29" w:rsidRPr="00550EB6" w:rsidRDefault="00954E00" w:rsidP="001916C3">
      <w:pPr>
        <w:pStyle w:val="20"/>
      </w:pPr>
      <w:r w:rsidRPr="001916C3">
        <w:t xml:space="preserve"> </w:t>
      </w:r>
      <w:r w:rsidR="00C1494C">
        <w:rPr>
          <w:rFonts w:hint="eastAsia"/>
          <w:lang w:eastAsia="zh-CN"/>
        </w:rPr>
        <w:t>T390</w:t>
      </w:r>
    </w:p>
    <w:p w:rsidR="00382428" w:rsidRDefault="00382428" w:rsidP="00370F9B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It has </w:t>
      </w:r>
      <w:r w:rsidR="003655B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been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captured in the endorsed running CR [</w:t>
      </w:r>
      <w:r w:rsidR="003655B8">
        <w:rPr>
          <w:rFonts w:ascii="Times New Roman" w:eastAsia="宋体" w:hAnsi="Times New Roman" w:cs="Times New Roman" w:hint="eastAsia"/>
          <w:kern w:val="0"/>
          <w:sz w:val="20"/>
          <w:szCs w:val="24"/>
        </w:rPr>
        <w:t>1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]</w:t>
      </w:r>
      <w:r w:rsidR="00C624B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that</w:t>
      </w:r>
      <w:r w:rsidR="00EA5A2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</w:t>
      </w:r>
      <w:r w:rsidR="0095556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T390 will be restarted when indication from lower layers (MAC) to extend UL </w:t>
      </w:r>
      <w:r w:rsidR="0095556E">
        <w:rPr>
          <w:rFonts w:ascii="Times New Roman" w:eastAsia="宋体" w:hAnsi="Times New Roman" w:cs="Times New Roman"/>
          <w:kern w:val="0"/>
          <w:sz w:val="20"/>
          <w:szCs w:val="24"/>
        </w:rPr>
        <w:t>transmission</w:t>
      </w:r>
      <w:r w:rsidR="0095556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received. But this</w:t>
      </w:r>
      <w:r w:rsidR="0037654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condition</w:t>
      </w:r>
      <w:r w:rsidR="0095556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</w:t>
      </w:r>
      <w:r w:rsidR="00834373">
        <w:rPr>
          <w:rFonts w:ascii="Times New Roman" w:eastAsia="宋体" w:hAnsi="Times New Roman" w:cs="Times New Roman" w:hint="eastAsia"/>
          <w:kern w:val="0"/>
          <w:sz w:val="20"/>
          <w:szCs w:val="24"/>
        </w:rPr>
        <w:t>still missing</w:t>
      </w:r>
      <w:r w:rsidR="0095556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 the </w:t>
      </w:r>
      <w:r w:rsidR="00F6435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start condition in </w:t>
      </w:r>
      <w:r w:rsidR="0095556E">
        <w:rPr>
          <w:rFonts w:ascii="Times New Roman" w:eastAsia="宋体" w:hAnsi="Times New Roman" w:cs="Times New Roman" w:hint="eastAsia"/>
          <w:kern w:val="0"/>
          <w:sz w:val="20"/>
          <w:szCs w:val="24"/>
        </w:rPr>
        <w:t>Clause 7.3.1</w:t>
      </w:r>
      <w:r w:rsidR="0037654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and </w:t>
      </w:r>
      <w:r w:rsidR="0095556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should be </w:t>
      </w:r>
      <w:r w:rsidR="007E1D54">
        <w:rPr>
          <w:rFonts w:ascii="Times New Roman" w:eastAsia="宋体" w:hAnsi="Times New Roman" w:cs="Times New Roman" w:hint="eastAsia"/>
          <w:kern w:val="0"/>
          <w:sz w:val="20"/>
          <w:szCs w:val="24"/>
        </w:rPr>
        <w:t>added</w:t>
      </w:r>
      <w:r w:rsidR="0095556E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96632" w:rsidTr="00096632">
        <w:tc>
          <w:tcPr>
            <w:tcW w:w="9855" w:type="dxa"/>
          </w:tcPr>
          <w:p w:rsidR="00096632" w:rsidRPr="00096632" w:rsidRDefault="00096632" w:rsidP="0009663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jc w:val="left"/>
              <w:textAlignment w:val="baseline"/>
              <w:outlineLvl w:val="3"/>
              <w:rPr>
                <w:rFonts w:ascii="Arial" w:eastAsia="Times New Roman" w:hAnsi="Arial" w:cs="Times New Roman"/>
                <w:kern w:val="0"/>
                <w:sz w:val="24"/>
                <w:szCs w:val="20"/>
                <w:lang w:val="en-GB" w:eastAsia="ja-JP"/>
              </w:rPr>
            </w:pPr>
            <w:bookmarkStart w:id="1" w:name="_Toc162830941"/>
            <w:r w:rsidRPr="00096632">
              <w:rPr>
                <w:rFonts w:ascii="Arial" w:eastAsia="Times New Roman" w:hAnsi="Arial" w:cs="Times New Roman"/>
                <w:kern w:val="0"/>
                <w:sz w:val="24"/>
                <w:szCs w:val="20"/>
                <w:lang w:val="en-GB" w:eastAsia="ja-JP"/>
              </w:rPr>
              <w:lastRenderedPageBreak/>
              <w:t>5.3.3.21</w:t>
            </w:r>
            <w:r w:rsidRPr="00096632">
              <w:rPr>
                <w:rFonts w:ascii="Arial" w:eastAsia="Times New Roman" w:hAnsi="Arial" w:cs="Times New Roman"/>
                <w:kern w:val="0"/>
                <w:sz w:val="24"/>
                <w:szCs w:val="20"/>
                <w:lang w:val="en-GB" w:eastAsia="ja-JP"/>
              </w:rPr>
              <w:tab/>
              <w:t>UE actions upon indication of out-of-date GNSS position</w:t>
            </w:r>
            <w:bookmarkEnd w:id="1"/>
          </w:p>
          <w:p w:rsidR="00096632" w:rsidRPr="00096632" w:rsidRDefault="00096632" w:rsidP="0009663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Upon indication that the GNSS position has become out-of-date while in RRC_CONNECTED, the UE shall:</w:t>
            </w:r>
          </w:p>
          <w:p w:rsidR="00096632" w:rsidRPr="00096632" w:rsidRDefault="00096632" w:rsidP="0009663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1&gt;</w:t>
            </w: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</w: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  <w:t xml:space="preserve">if the UE does not support performing GNSS position fix in RRC_CONNECTED and </w:t>
            </w:r>
            <w:proofErr w:type="spellStart"/>
            <w:r w:rsidRPr="00096632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zh-TW"/>
              </w:rPr>
              <w:t>ul-TransmissionExtensionEnabled</w:t>
            </w:r>
            <w:proofErr w:type="spellEnd"/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  <w:t xml:space="preserve"> is not configured:</w:t>
            </w:r>
          </w:p>
          <w:p w:rsidR="00096632" w:rsidRPr="00096632" w:rsidRDefault="00096632" w:rsidP="0009663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</w:pP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</w: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  <w:t>perform the actions upon leaving RRC_CONNECTED as specified in 5.3.12, with release cause 'other';</w:t>
            </w:r>
          </w:p>
          <w:p w:rsidR="00096632" w:rsidRPr="00096632" w:rsidRDefault="00096632" w:rsidP="0009663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1&gt;</w:t>
            </w: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</w: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  <w:t xml:space="preserve">else if </w:t>
            </w:r>
            <w:proofErr w:type="spellStart"/>
            <w:r w:rsidRPr="00096632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zh-TW"/>
              </w:rPr>
              <w:t>ul-TransmissionExtensionEnabled</w:t>
            </w:r>
            <w:proofErr w:type="spellEnd"/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  <w:t xml:space="preserve"> is configured:</w:t>
            </w:r>
          </w:p>
          <w:p w:rsidR="00096632" w:rsidRPr="00096632" w:rsidRDefault="00096632" w:rsidP="0009663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</w:pP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</w: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  <w:t xml:space="preserve">if </w:t>
            </w:r>
            <w:proofErr w:type="spellStart"/>
            <w:r w:rsidRPr="00096632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timeAlignmentTimer</w:t>
            </w:r>
            <w:proofErr w:type="spellEnd"/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  <w:t xml:space="preserve"> is configured to be </w:t>
            </w:r>
            <w:r w:rsidRPr="00096632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zh-TW"/>
              </w:rPr>
              <w:t>infinity</w:t>
            </w: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  <w:t>:</w:t>
            </w:r>
          </w:p>
          <w:p w:rsidR="00096632" w:rsidRPr="00096632" w:rsidRDefault="00096632" w:rsidP="0009663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</w:pP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</w: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  <w:t xml:space="preserve">start timer T390 with the timer value set to </w:t>
            </w:r>
            <w:proofErr w:type="spellStart"/>
            <w:r w:rsidRPr="00096632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zh-TW"/>
              </w:rPr>
              <w:t>ul-TransmissionExtensionValue</w:t>
            </w:r>
            <w:proofErr w:type="spellEnd"/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  <w:t>;</w:t>
            </w:r>
          </w:p>
          <w:p w:rsidR="00096632" w:rsidRPr="00096632" w:rsidRDefault="00096632" w:rsidP="0009663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</w:pP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</w: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ja-JP"/>
              </w:rPr>
              <w:t>re</w:t>
            </w: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zh-TW"/>
              </w:rPr>
              <w:t>start timer T390</w:t>
            </w: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  <w:t xml:space="preserve"> </w:t>
            </w:r>
            <w:ins w:id="2" w:author="Huawei, HiSilicon" w:date="2024-04-26T17:15:00Z">
              <w:r w:rsidRPr="00096632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zh-TW"/>
                </w:rPr>
                <w:t xml:space="preserve">with the timer value set to </w:t>
              </w:r>
              <w:proofErr w:type="spellStart"/>
              <w:r w:rsidRPr="00096632">
                <w:rPr>
                  <w:rFonts w:ascii="Times New Roman" w:eastAsia="Times New Roman" w:hAnsi="Times New Roman" w:cs="Times New Roman"/>
                  <w:i/>
                  <w:kern w:val="0"/>
                  <w:sz w:val="20"/>
                  <w:szCs w:val="20"/>
                  <w:lang w:val="en-GB" w:eastAsia="zh-TW"/>
                </w:rPr>
                <w:t>ul-TransmissionExtensionValue</w:t>
              </w:r>
              <w:proofErr w:type="spellEnd"/>
              <w:r w:rsidRPr="00096632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zh-TW"/>
                </w:rPr>
                <w:t xml:space="preserve"> </w:t>
              </w:r>
            </w:ins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zh-TW"/>
              </w:rPr>
              <w:t>upon indication from lower layers to extend the UL transmission</w:t>
            </w: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  <w:t>;</w:t>
            </w:r>
          </w:p>
          <w:p w:rsidR="00096632" w:rsidRPr="00096632" w:rsidRDefault="00096632" w:rsidP="0009663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</w:pP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else</w:t>
            </w: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  <w:t>:</w:t>
            </w:r>
          </w:p>
          <w:p w:rsidR="00096632" w:rsidRPr="00096632" w:rsidRDefault="00096632" w:rsidP="0009663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</w:pP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</w: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  <w:t xml:space="preserve">start timer T390 with the timer value set to the remaining time of </w:t>
            </w:r>
            <w:proofErr w:type="spellStart"/>
            <w:r w:rsidRPr="00096632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timeAlignmentTimer</w:t>
            </w:r>
            <w:proofErr w:type="spellEnd"/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  <w:t>;</w:t>
            </w:r>
          </w:p>
          <w:p w:rsidR="00096632" w:rsidRPr="00096632" w:rsidRDefault="00096632" w:rsidP="0009663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</w:pP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</w: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ja-JP"/>
              </w:rPr>
              <w:t>re</w:t>
            </w:r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zh-TW"/>
              </w:rPr>
              <w:t xml:space="preserve">start timer T390 upon indication from lower layers </w:t>
            </w:r>
            <w:bookmarkStart w:id="3" w:name="_Hlk160700371"/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zh-TW"/>
              </w:rPr>
              <w:t>to extend the UL transmission</w:t>
            </w:r>
            <w:bookmarkEnd w:id="3"/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  <w:t xml:space="preserve">, with the timer value set to the </w:t>
            </w:r>
            <w:del w:id="4" w:author="Huawei, HiSilicon" w:date="2024-04-22T22:47:00Z">
              <w:r w:rsidRPr="00096632" w:rsidDel="00D2541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zh-TW"/>
                </w:rPr>
                <w:delText>remaining time</w:delText>
              </w:r>
            </w:del>
            <w:ins w:id="5" w:author="Huawei, HiSilicon" w:date="2024-04-22T22:47:00Z">
              <w:r w:rsidRPr="00096632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zh-TW"/>
                </w:rPr>
                <w:t>configured value</w:t>
              </w:r>
            </w:ins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  <w:t xml:space="preserve"> of </w:t>
            </w:r>
            <w:proofErr w:type="spellStart"/>
            <w:r w:rsidRPr="00096632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timeAlignmentTimer</w:t>
            </w:r>
            <w:proofErr w:type="spellEnd"/>
            <w:r w:rsidRPr="0009663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  <w:t>;</w:t>
            </w:r>
          </w:p>
          <w:p w:rsidR="00096632" w:rsidRPr="00096632" w:rsidRDefault="00096632" w:rsidP="00370F9B">
            <w:pPr>
              <w:widowControl/>
              <w:spacing w:after="18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 w:rsidRPr="00096632"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4"/>
                <w:lang w:val="en-GB"/>
              </w:rPr>
              <w:t>/Omitted/</w:t>
            </w:r>
          </w:p>
        </w:tc>
      </w:tr>
    </w:tbl>
    <w:p w:rsidR="0095556E" w:rsidRPr="00255916" w:rsidRDefault="00652466" w:rsidP="00827C42">
      <w:pPr>
        <w:widowControl/>
        <w:spacing w:before="180"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 2</w:t>
      </w:r>
      <w:r w:rsidR="0095556E" w:rsidRPr="0025591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</w:t>
      </w:r>
      <w:r w:rsidR="00827C4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Add the</w:t>
      </w:r>
      <w:r w:rsidR="008524C8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start</w:t>
      </w:r>
      <w:r w:rsidR="00827C4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376540">
        <w:rPr>
          <w:rFonts w:ascii="Times New Roman" w:eastAsia="宋体" w:hAnsi="Times New Roman" w:cs="Times New Roman"/>
          <w:b/>
          <w:kern w:val="0"/>
          <w:sz w:val="20"/>
          <w:szCs w:val="24"/>
        </w:rPr>
        <w:t>condition</w:t>
      </w:r>
      <w:r w:rsidR="0095556E" w:rsidRPr="0025591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827C4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"</w:t>
      </w:r>
      <w:r w:rsidR="0095556E" w:rsidRPr="0025591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when indication from </w:t>
      </w:r>
      <w:r w:rsidR="00B83D32" w:rsidRPr="0025591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lower layers to extend UL transmission is received</w:t>
      </w:r>
      <w:r w:rsidR="00827C4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" for T390</w:t>
      </w:r>
      <w:r w:rsidR="00B83D32" w:rsidRPr="0025591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in Clause 7.3.1.</w:t>
      </w:r>
    </w:p>
    <w:p w:rsidR="00B83D32" w:rsidRPr="00550EB6" w:rsidRDefault="00B83D32" w:rsidP="00B83D32">
      <w:pPr>
        <w:pStyle w:val="20"/>
      </w:pPr>
      <w:r>
        <w:rPr>
          <w:rFonts w:hint="eastAsia"/>
          <w:lang w:eastAsia="zh-CN"/>
        </w:rPr>
        <w:t>T3</w:t>
      </w:r>
      <w:r w:rsidR="00096632">
        <w:rPr>
          <w:rFonts w:hint="eastAsia"/>
          <w:lang w:eastAsia="zh-CN"/>
        </w:rPr>
        <w:t>18</w:t>
      </w:r>
    </w:p>
    <w:p w:rsidR="00F94E61" w:rsidRDefault="00965F24" w:rsidP="00965F24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965F24">
        <w:rPr>
          <w:rFonts w:ascii="Times New Roman" w:eastAsia="宋体" w:hAnsi="Times New Roman" w:cs="Times New Roman"/>
          <w:kern w:val="0"/>
          <w:sz w:val="20"/>
          <w:szCs w:val="24"/>
        </w:rPr>
        <w:t>Similarly</w:t>
      </w:r>
      <w:r w:rsidRPr="00965F2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</w:t>
      </w:r>
      <w:r w:rsidR="00572E6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it has been </w:t>
      </w:r>
      <w:r w:rsidR="00572E62">
        <w:rPr>
          <w:rFonts w:ascii="Times New Roman" w:eastAsia="宋体" w:hAnsi="Times New Roman" w:cs="Times New Roman"/>
          <w:kern w:val="0"/>
          <w:sz w:val="20"/>
          <w:szCs w:val="24"/>
        </w:rPr>
        <w:t>captured</w:t>
      </w:r>
      <w:r w:rsidR="00572E6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944B1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endorsed </w:t>
      </w:r>
      <w:r w:rsidR="00827C4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CR [1] </w:t>
      </w:r>
      <w:r w:rsidR="00944B1E">
        <w:rPr>
          <w:rFonts w:ascii="Times New Roman" w:eastAsia="宋体" w:hAnsi="Times New Roman" w:cs="Times New Roman" w:hint="eastAsia"/>
          <w:kern w:val="0"/>
          <w:sz w:val="20"/>
          <w:szCs w:val="24"/>
        </w:rPr>
        <w:t>that T318 will be stopped when the UE starts GNSS measurement.</w:t>
      </w:r>
      <w:r w:rsidR="00005DE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But </w:t>
      </w:r>
      <w:r w:rsidR="007E1D5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this </w:t>
      </w:r>
      <w:r w:rsidR="00376540">
        <w:rPr>
          <w:rFonts w:ascii="Times New Roman" w:eastAsia="宋体" w:hAnsi="Times New Roman" w:cs="Times New Roman"/>
          <w:kern w:val="0"/>
          <w:sz w:val="20"/>
          <w:szCs w:val="24"/>
        </w:rPr>
        <w:t>condition</w:t>
      </w:r>
      <w:r w:rsidR="0037654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7E1D54">
        <w:rPr>
          <w:rFonts w:ascii="Times New Roman" w:eastAsia="宋体" w:hAnsi="Times New Roman" w:cs="Times New Roman" w:hint="eastAsia"/>
          <w:kern w:val="0"/>
          <w:sz w:val="20"/>
          <w:szCs w:val="24"/>
        </w:rPr>
        <w:t>is still missing in the stop condition for T318</w:t>
      </w:r>
      <w:r w:rsidR="00005DE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 clause 7.3.1 either.</w:t>
      </w:r>
      <w:r w:rsidR="003D2FE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7E1D54">
        <w:rPr>
          <w:rFonts w:ascii="Times New Roman" w:eastAsia="宋体" w:hAnsi="Times New Roman" w:cs="Times New Roman" w:hint="eastAsia"/>
          <w:kern w:val="0"/>
          <w:sz w:val="20"/>
          <w:szCs w:val="24"/>
        </w:rPr>
        <w:t>This condition should be added</w:t>
      </w:r>
      <w:r w:rsidR="0037654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as well.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44B1E" w:rsidTr="00944B1E">
        <w:tc>
          <w:tcPr>
            <w:tcW w:w="9855" w:type="dxa"/>
          </w:tcPr>
          <w:p w:rsidR="00944B1E" w:rsidRPr="00944B1E" w:rsidRDefault="00944B1E" w:rsidP="00944B1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jc w:val="left"/>
              <w:textAlignment w:val="baseline"/>
              <w:outlineLvl w:val="2"/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ja-JP"/>
              </w:rPr>
            </w:pPr>
            <w:bookmarkStart w:id="6" w:name="_Toc162831140"/>
            <w:r w:rsidRPr="00944B1E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ja-JP"/>
              </w:rPr>
              <w:t>5.5.9</w:t>
            </w:r>
            <w:r w:rsidRPr="00944B1E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ja-JP"/>
              </w:rPr>
              <w:tab/>
              <w:t>GNSS measurement triggering and reporting</w:t>
            </w:r>
            <w:bookmarkEnd w:id="6"/>
          </w:p>
          <w:p w:rsidR="00944B1E" w:rsidRDefault="00944B1E" w:rsidP="00944B1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 w:rsidRPr="00096632"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4"/>
                <w:lang w:val="en-GB"/>
              </w:rPr>
              <w:t>/Omitted/</w:t>
            </w:r>
          </w:p>
          <w:p w:rsidR="00944B1E" w:rsidRPr="00944B1E" w:rsidRDefault="00944B1E" w:rsidP="00944B1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944B1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1&gt;</w:t>
            </w:r>
            <w:r w:rsidRPr="00944B1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upon starting GNSS measurement:</w:t>
            </w:r>
          </w:p>
          <w:p w:rsidR="00944B1E" w:rsidRDefault="00944B1E" w:rsidP="00944B1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 w:rsidRPr="00944B1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944B1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stop timer T318, if running;</w:t>
            </w:r>
          </w:p>
          <w:p w:rsidR="00944B1E" w:rsidRPr="00944B1E" w:rsidRDefault="00944B1E" w:rsidP="00944B1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 w:rsidRPr="00096632"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4"/>
                <w:lang w:val="en-GB"/>
              </w:rPr>
              <w:t>/Omitted/</w:t>
            </w:r>
          </w:p>
        </w:tc>
      </w:tr>
    </w:tbl>
    <w:p w:rsidR="00572E62" w:rsidRDefault="008648CC" w:rsidP="007E1D54">
      <w:pPr>
        <w:widowControl/>
        <w:spacing w:before="180"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25591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</w:t>
      </w:r>
      <w:r w:rsidR="0065246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3</w:t>
      </w:r>
      <w:r w:rsidRPr="0025591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</w:t>
      </w:r>
      <w:r w:rsidR="008524C8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Add the stop condition "</w:t>
      </w:r>
      <w:r w:rsidRPr="0025591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when </w:t>
      </w:r>
      <w:r w:rsidR="003D009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the UE starts GNSS measurement</w:t>
      </w:r>
      <w:r w:rsidR="008524C8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"</w:t>
      </w:r>
      <w:r w:rsidRPr="0025591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8524C8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for T318</w:t>
      </w:r>
      <w:r w:rsidRPr="0025591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in Clause 7.3.1.</w:t>
      </w:r>
    </w:p>
    <w:p w:rsidR="00624DD0" w:rsidRPr="00274ED2" w:rsidRDefault="00624DD0" w:rsidP="00965F24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274ED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If Proposals 2 and 3 are agreed, the TP in the Appendix should be adopted. </w:t>
      </w:r>
    </w:p>
    <w:p w:rsidR="0005343C" w:rsidRPr="008648CC" w:rsidRDefault="00652466" w:rsidP="00965F24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 4</w:t>
      </w:r>
      <w:r w:rsidR="0005343C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Adopt the TP in </w:t>
      </w:r>
      <w:r w:rsidR="009A2030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>Appendix</w:t>
      </w:r>
      <w:r w:rsidR="0005343C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F94E61" w:rsidRDefault="00F94E61" w:rsidP="00BE6ECB">
      <w:pPr>
        <w:pStyle w:val="1"/>
        <w:spacing w:before="0"/>
        <w:ind w:left="565" w:hangingChars="157" w:hanging="565"/>
        <w:rPr>
          <w:lang w:eastAsia="zh-CN"/>
        </w:rPr>
      </w:pPr>
      <w:r>
        <w:rPr>
          <w:rFonts w:hint="eastAsia"/>
        </w:rPr>
        <w:t>Conclusion</w:t>
      </w:r>
    </w:p>
    <w:p w:rsidR="00E771EE" w:rsidRDefault="00E771EE" w:rsidP="00F94E61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D0649A">
        <w:rPr>
          <w:rFonts w:ascii="Times New Roman" w:eastAsia="宋体" w:hAnsi="Times New Roman" w:cs="Times New Roman" w:hint="eastAsia"/>
          <w:sz w:val="20"/>
          <w:szCs w:val="24"/>
          <w:lang w:val="en-GB"/>
        </w:rPr>
        <w:t>Based on the analysis above, the following observation</w:t>
      </w:r>
      <w:r w:rsidR="00D0649A" w:rsidRPr="00D0649A">
        <w:rPr>
          <w:rFonts w:ascii="Times New Roman" w:eastAsia="宋体" w:hAnsi="Times New Roman" w:cs="Times New Roman" w:hint="eastAsia"/>
          <w:sz w:val="20"/>
          <w:szCs w:val="24"/>
          <w:lang w:val="en-GB"/>
        </w:rPr>
        <w:t>s and proposals are identified:</w:t>
      </w:r>
    </w:p>
    <w:p w:rsidR="00624DD0" w:rsidRPr="00954E00" w:rsidRDefault="00624DD0" w:rsidP="00624DD0">
      <w:pPr>
        <w:spacing w:after="18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954E00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Proposal 1: No need to reset the value of N_TA before </w:t>
      </w:r>
      <w:r w:rsidRPr="00954E00">
        <w:rPr>
          <w:rFonts w:ascii="Times New Roman" w:eastAsia="宋体" w:hAnsi="Times New Roman" w:cs="Times New Roman"/>
          <w:b/>
          <w:sz w:val="20"/>
          <w:szCs w:val="24"/>
          <w:lang w:val="en-GB"/>
        </w:rPr>
        <w:t>resuming UL operation after GNSS is fixed</w:t>
      </w:r>
      <w:r w:rsidRPr="00954E00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.</w:t>
      </w:r>
      <w:r w:rsidRPr="00954E0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624DD0" w:rsidRPr="00255916" w:rsidRDefault="00624DD0" w:rsidP="00274ED2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 2</w:t>
      </w:r>
      <w:r w:rsidRPr="0025591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Add the start </w:t>
      </w:r>
      <w:r>
        <w:rPr>
          <w:rFonts w:ascii="Times New Roman" w:eastAsia="宋体" w:hAnsi="Times New Roman" w:cs="Times New Roman"/>
          <w:b/>
          <w:kern w:val="0"/>
          <w:sz w:val="20"/>
          <w:szCs w:val="24"/>
        </w:rPr>
        <w:t>condition</w:t>
      </w:r>
      <w:r w:rsidRPr="0025591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"</w:t>
      </w:r>
      <w:r w:rsidRPr="0025591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when indication from lower layers to extend UL transmission is received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" for T390</w:t>
      </w:r>
      <w:r w:rsidRPr="0025591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in Clause 7.3.1.</w:t>
      </w:r>
    </w:p>
    <w:p w:rsidR="00624DD0" w:rsidRDefault="00624DD0" w:rsidP="00274ED2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25591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3</w:t>
      </w:r>
      <w:r w:rsidRPr="0025591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Add the stop condition "</w:t>
      </w:r>
      <w:r w:rsidRPr="0025591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when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the UE starts GNSS measurement"</w:t>
      </w:r>
      <w:r w:rsidRPr="0025591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for T318</w:t>
      </w:r>
      <w:r w:rsidRPr="0025591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in Clause 7.3.1.</w:t>
      </w:r>
    </w:p>
    <w:p w:rsidR="00F50038" w:rsidRPr="00652466" w:rsidRDefault="00624DD0" w:rsidP="00274ED2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lastRenderedPageBreak/>
        <w:t xml:space="preserve">Proposal 4: Adopt the TP in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</w:rPr>
        <w:t>Appendix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F94E61" w:rsidRDefault="00F94E61" w:rsidP="00BE6ECB">
      <w:pPr>
        <w:pStyle w:val="1"/>
        <w:spacing w:before="0"/>
        <w:ind w:left="565" w:hangingChars="157" w:hanging="565"/>
        <w:rPr>
          <w:lang w:eastAsia="zh-CN"/>
        </w:rPr>
      </w:pPr>
      <w:r>
        <w:rPr>
          <w:rFonts w:hint="eastAsia"/>
        </w:rPr>
        <w:t>Reference</w:t>
      </w:r>
    </w:p>
    <w:p w:rsidR="003655B8" w:rsidRPr="00274ED2" w:rsidRDefault="003655B8" w:rsidP="00EF428E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bookmarkStart w:id="7" w:name="_Ref162871779"/>
      <w:r w:rsidRPr="00EA5A2F">
        <w:rPr>
          <w:rFonts w:ascii="Times New Roman" w:eastAsia="宋体" w:hAnsi="Times New Roman" w:cs="Times New Roman"/>
          <w:kern w:val="0"/>
          <w:sz w:val="20"/>
          <w:szCs w:val="24"/>
        </w:rPr>
        <w:t>R2-2403774</w:t>
      </w:r>
      <w:r w:rsidR="00446358">
        <w:rPr>
          <w:rFonts w:ascii="Times New Roman" w:eastAsia="宋体" w:hAnsi="Times New Roman" w:cs="Times New Roman" w:hint="eastAsia"/>
          <w:kern w:val="0"/>
          <w:sz w:val="20"/>
          <w:szCs w:val="24"/>
        </w:rPr>
        <w:tab/>
      </w:r>
      <w:r w:rsidRPr="00EA5A2F">
        <w:rPr>
          <w:rFonts w:ascii="Times New Roman" w:eastAsia="宋体" w:hAnsi="Times New Roman" w:cs="Times New Roman"/>
          <w:kern w:val="0"/>
          <w:sz w:val="20"/>
          <w:szCs w:val="24"/>
        </w:rPr>
        <w:t xml:space="preserve">Corrections to </w:t>
      </w:r>
      <w:proofErr w:type="spellStart"/>
      <w:r w:rsidRPr="00EA5A2F">
        <w:rPr>
          <w:rFonts w:ascii="Times New Roman" w:eastAsia="宋体" w:hAnsi="Times New Roman" w:cs="Times New Roman"/>
          <w:kern w:val="0"/>
          <w:sz w:val="20"/>
          <w:szCs w:val="24"/>
        </w:rPr>
        <w:t>IoT</w:t>
      </w:r>
      <w:proofErr w:type="spellEnd"/>
      <w:r w:rsidRPr="00EA5A2F">
        <w:rPr>
          <w:rFonts w:ascii="Times New Roman" w:eastAsia="宋体" w:hAnsi="Times New Roman" w:cs="Times New Roman"/>
          <w:kern w:val="0"/>
          <w:sz w:val="20"/>
          <w:szCs w:val="24"/>
        </w:rPr>
        <w:t xml:space="preserve"> NTN</w:t>
      </w:r>
    </w:p>
    <w:p w:rsidR="00A87C80" w:rsidRDefault="00A87C80" w:rsidP="00EF428E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DD0452">
        <w:rPr>
          <w:rFonts w:ascii="Times New Roman" w:eastAsia="宋体" w:hAnsi="Times New Roman"/>
          <w:sz w:val="20"/>
          <w:szCs w:val="24"/>
        </w:rPr>
        <w:t>R2-2403733</w:t>
      </w:r>
      <w:r>
        <w:rPr>
          <w:rFonts w:ascii="Times New Roman" w:eastAsia="宋体" w:hAnsi="Times New Roman" w:hint="eastAsia"/>
          <w:sz w:val="20"/>
          <w:szCs w:val="24"/>
        </w:rPr>
        <w:tab/>
      </w:r>
      <w:r w:rsidRPr="00DD0452">
        <w:rPr>
          <w:rFonts w:ascii="Times New Roman" w:eastAsia="宋体" w:hAnsi="Times New Roman"/>
          <w:sz w:val="20"/>
          <w:szCs w:val="24"/>
        </w:rPr>
        <w:t xml:space="preserve">Report from Break-out session on NR-NTN and </w:t>
      </w:r>
      <w:proofErr w:type="spellStart"/>
      <w:r w:rsidRPr="00DD0452">
        <w:rPr>
          <w:rFonts w:ascii="Times New Roman" w:eastAsia="宋体" w:hAnsi="Times New Roman"/>
          <w:sz w:val="20"/>
          <w:szCs w:val="24"/>
        </w:rPr>
        <w:t>IoT</w:t>
      </w:r>
      <w:proofErr w:type="spellEnd"/>
      <w:r w:rsidRPr="00DD0452">
        <w:rPr>
          <w:rFonts w:ascii="Times New Roman" w:eastAsia="宋体" w:hAnsi="Times New Roman"/>
          <w:sz w:val="20"/>
          <w:szCs w:val="24"/>
        </w:rPr>
        <w:t>-NTN</w:t>
      </w:r>
      <w:r>
        <w:rPr>
          <w:rFonts w:ascii="Times New Roman" w:eastAsia="宋体" w:hAnsi="Times New Roman" w:hint="eastAsia"/>
          <w:sz w:val="20"/>
          <w:szCs w:val="24"/>
        </w:rPr>
        <w:tab/>
      </w:r>
      <w:r w:rsidRPr="00DD0452">
        <w:rPr>
          <w:rFonts w:ascii="Times New Roman" w:eastAsia="宋体" w:hAnsi="Times New Roman"/>
          <w:sz w:val="20"/>
          <w:szCs w:val="24"/>
        </w:rPr>
        <w:t>Session Chair (ZTE Corporation)</w:t>
      </w:r>
    </w:p>
    <w:p w:rsidR="003763A4" w:rsidRDefault="003763A4" w:rsidP="003763A4">
      <w:pPr>
        <w:pStyle w:val="1"/>
        <w:numPr>
          <w:ilvl w:val="0"/>
          <w:numId w:val="0"/>
        </w:numPr>
        <w:ind w:left="432" w:hanging="432"/>
        <w:jc w:val="both"/>
        <w:rPr>
          <w:lang w:eastAsia="zh-CN"/>
        </w:rPr>
        <w:sectPr w:rsidR="003763A4" w:rsidSect="0050441E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86"/>
        </w:sectPr>
      </w:pPr>
      <w:bookmarkStart w:id="8" w:name="_GoBack"/>
      <w:bookmarkEnd w:id="7"/>
      <w:bookmarkEnd w:id="8"/>
    </w:p>
    <w:p w:rsidR="006E2CEC" w:rsidRPr="006E2CEC" w:rsidRDefault="00D0649A" w:rsidP="006E2CEC">
      <w:pPr>
        <w:pStyle w:val="1"/>
        <w:numPr>
          <w:ilvl w:val="0"/>
          <w:numId w:val="0"/>
        </w:numPr>
        <w:ind w:left="432" w:hanging="432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Appendix:</w:t>
      </w:r>
      <w:r w:rsidR="000556C9">
        <w:rPr>
          <w:rFonts w:hint="eastAsia"/>
          <w:lang w:eastAsia="zh-CN"/>
        </w:rPr>
        <w:t xml:space="preserve"> TP to TS 38.3</w:t>
      </w:r>
      <w:r w:rsidR="009A2030">
        <w:rPr>
          <w:rFonts w:hint="eastAsia"/>
          <w:lang w:eastAsia="zh-CN"/>
        </w:rPr>
        <w:t>31</w:t>
      </w:r>
      <w:r w:rsidR="000556C9">
        <w:rPr>
          <w:rFonts w:hint="eastAsia"/>
          <w:lang w:eastAsia="zh-CN"/>
        </w:rPr>
        <w:t xml:space="preserve"> (</w:t>
      </w:r>
      <w:r w:rsidR="00274ED2">
        <w:rPr>
          <w:rFonts w:hint="eastAsia"/>
          <w:lang w:eastAsia="zh-CN"/>
        </w:rPr>
        <w:t xml:space="preserve">based on </w:t>
      </w:r>
      <w:r w:rsidR="00CA60FA">
        <w:rPr>
          <w:rFonts w:hint="eastAsia"/>
          <w:lang w:eastAsia="zh-CN"/>
        </w:rPr>
        <w:t>[1]</w:t>
      </w:r>
      <w:r w:rsidR="000556C9">
        <w:rPr>
          <w:rFonts w:hint="eastAsia"/>
          <w:lang w:eastAsia="zh-CN"/>
        </w:rPr>
        <w:t>)</w:t>
      </w:r>
    </w:p>
    <w:tbl>
      <w:tblPr>
        <w:tblStyle w:val="44"/>
        <w:tblW w:w="0" w:type="auto"/>
        <w:tblLook w:val="04A0" w:firstRow="1" w:lastRow="0" w:firstColumn="1" w:lastColumn="0" w:noHBand="0" w:noVBand="1"/>
      </w:tblPr>
      <w:tblGrid>
        <w:gridCol w:w="9747"/>
      </w:tblGrid>
      <w:tr w:rsidR="006E2CEC" w:rsidRPr="006E2CEC" w:rsidTr="00D00125">
        <w:tc>
          <w:tcPr>
            <w:tcW w:w="9747" w:type="dxa"/>
            <w:shd w:val="clear" w:color="auto" w:fill="FFFF00"/>
          </w:tcPr>
          <w:p w:rsidR="006E2CEC" w:rsidRPr="006E2CEC" w:rsidRDefault="00274ED2" w:rsidP="006E2CEC">
            <w:pPr>
              <w:widowControl/>
              <w:spacing w:after="120"/>
              <w:jc w:val="center"/>
              <w:rPr>
                <w:rFonts w:ascii="Times New Roman" w:hAnsi="Times New Roman" w:cs="Times New Roman"/>
                <w:i/>
                <w:kern w:val="0"/>
                <w:sz w:val="20"/>
                <w:szCs w:val="24"/>
              </w:rPr>
            </w:pPr>
            <w:r>
              <w:rPr>
                <w:rFonts w:ascii="Times New Roman" w:hAnsi="Times New Roman" w:cs="Times New Roman" w:hint="eastAsia"/>
                <w:i/>
                <w:kern w:val="0"/>
                <w:sz w:val="18"/>
                <w:szCs w:val="24"/>
              </w:rPr>
              <w:t>Start of TP</w:t>
            </w:r>
          </w:p>
        </w:tc>
      </w:tr>
    </w:tbl>
    <w:p w:rsidR="00905401" w:rsidRPr="00905401" w:rsidRDefault="00905401" w:rsidP="0090540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</w:pPr>
      <w:bookmarkStart w:id="9" w:name="_Toc20487678"/>
      <w:bookmarkStart w:id="10" w:name="_Toc29342985"/>
      <w:bookmarkStart w:id="11" w:name="_Toc29344124"/>
      <w:bookmarkStart w:id="12" w:name="_Toc36567390"/>
      <w:bookmarkStart w:id="13" w:name="_Toc36810854"/>
      <w:bookmarkStart w:id="14" w:name="_Toc36847218"/>
      <w:bookmarkStart w:id="15" w:name="_Toc36939871"/>
      <w:bookmarkStart w:id="16" w:name="_Toc37082851"/>
      <w:bookmarkStart w:id="17" w:name="_Toc46481493"/>
      <w:bookmarkStart w:id="18" w:name="_Toc46482727"/>
      <w:bookmarkStart w:id="19" w:name="_Toc46483961"/>
      <w:bookmarkStart w:id="20" w:name="_Toc162831957"/>
      <w:bookmarkStart w:id="21" w:name="_Toc29239834"/>
      <w:bookmarkStart w:id="22" w:name="_Toc37296193"/>
      <w:bookmarkStart w:id="23" w:name="_Toc46490319"/>
      <w:bookmarkStart w:id="24" w:name="_Toc52752014"/>
      <w:bookmarkStart w:id="25" w:name="_Toc52796476"/>
      <w:bookmarkStart w:id="26" w:name="_Toc155999626"/>
      <w:r w:rsidRPr="00905401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lastRenderedPageBreak/>
        <w:t>7.3.1</w:t>
      </w:r>
      <w:r w:rsidRPr="00905401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ab/>
        <w:t>Timers (Informative)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905401" w:rsidRPr="00905401" w:rsidTr="003E2D1C">
        <w:trPr>
          <w:cantSplit/>
          <w:tblHeader/>
          <w:jc w:val="center"/>
        </w:trPr>
        <w:tc>
          <w:tcPr>
            <w:tcW w:w="1134" w:type="dxa"/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9068C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Timer</w:t>
            </w:r>
          </w:p>
        </w:tc>
        <w:tc>
          <w:tcPr>
            <w:tcW w:w="2268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90540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Start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90540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Stop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90540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At expiry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T300</w:t>
            </w:r>
          </w:p>
          <w:p w:rsidR="00905401" w:rsidRPr="009068C4" w:rsidRDefault="009068C4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NOTE1</w:t>
            </w:r>
          </w:p>
        </w:tc>
        <w:tc>
          <w:tcPr>
            <w:tcW w:w="2268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Transmission of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RRCConnectionRequest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or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RRCConnectionResumeRequest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or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RRCEarlyDataRequest</w:t>
            </w:r>
            <w:proofErr w:type="spellEnd"/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Reception of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RRCConnectionSetup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,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RRCConnectionReject</w:t>
            </w:r>
            <w:proofErr w:type="spellEnd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or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RRCConnectionResume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or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RRCEarlyDataComplete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or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RRCConnectionRelease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for UP-EDT, cell re-selection and upon abortion of connection establishment by upper layers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Perform the actions as specified in 5.3.3.6</w:t>
            </w:r>
          </w:p>
        </w:tc>
      </w:tr>
      <w:tr w:rsidR="00905401" w:rsidRPr="00905401" w:rsidTr="003E2D1C">
        <w:trPr>
          <w:cantSplit/>
          <w:trHeight w:val="61"/>
          <w:jc w:val="center"/>
        </w:trPr>
        <w:tc>
          <w:tcPr>
            <w:tcW w:w="1134" w:type="dxa"/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T301</w:t>
            </w:r>
          </w:p>
          <w:p w:rsidR="00905401" w:rsidRPr="009068C4" w:rsidRDefault="009068C4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NOTE1</w:t>
            </w:r>
          </w:p>
        </w:tc>
        <w:tc>
          <w:tcPr>
            <w:tcW w:w="2268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Transmission of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RRCConnectionReestabilshmentRequest</w:t>
            </w:r>
            <w:proofErr w:type="spellEnd"/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Reception of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RRCConnectionReestablishment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or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RRCConnectionReestablishmentReject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message as well as when the selected cell becomes unsuitable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Go to RRC_IDLE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T302</w:t>
            </w:r>
          </w:p>
        </w:tc>
        <w:tc>
          <w:tcPr>
            <w:tcW w:w="2268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Reception of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RRCConnectionReject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while performing RRC connection establishment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or reception of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RRCConnectionRelease</w:t>
            </w:r>
            <w:proofErr w:type="spellEnd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</w:rPr>
              <w:t xml:space="preserve">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including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</w:rPr>
              <w:t>waitTime</w:t>
            </w:r>
            <w:proofErr w:type="spellEnd"/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entering RRC_CONNECTED and upon cell re-selection, or upon reception of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RRCEarlyDataComplete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or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RRCConnectionRelease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for UP-EDT or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RRCConnectionRelease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for UP transmission using PUR, or upon </w:t>
            </w:r>
            <w:r w:rsidRPr="0090540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</w:rPr>
              <w:t xml:space="preserve">reception of </w:t>
            </w:r>
            <w:proofErr w:type="spellStart"/>
            <w:r w:rsidRPr="00905401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</w:rPr>
              <w:t>RRCConnectionReject</w:t>
            </w:r>
            <w:proofErr w:type="spellEnd"/>
            <w:r w:rsidRPr="00905401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90540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</w:rPr>
              <w:t>message for E-UTRA/5GC.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Inform upper layers about barring alleviation as specified in 5.3.3.7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T303</w:t>
            </w:r>
          </w:p>
        </w:tc>
        <w:tc>
          <w:tcPr>
            <w:tcW w:w="2268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entering RRC_CONNECTED and upon cell re-selection, or upon reception of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RRCEarlyDataComplete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or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RRCConnectionRelease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for UP-EDT or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RRCConnectionRelease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for UP transmission using PUR.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Inform upper layers about barring alleviation as specified in 5.3.3.7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T304</w:t>
            </w:r>
          </w:p>
        </w:tc>
        <w:tc>
          <w:tcPr>
            <w:tcW w:w="2268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Reception of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RRCConnectionReconfiguration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message including the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MobilityControl</w:t>
            </w:r>
            <w:proofErr w:type="spellEnd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 xml:space="preserve"> Info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or</w:t>
            </w:r>
          </w:p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  <w:proofErr w:type="gram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reception</w:t>
            </w:r>
            <w:proofErr w:type="gram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of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 xml:space="preserve">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MobilityFromEUTRACommand</w:t>
            </w:r>
            <w:proofErr w:type="spellEnd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message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including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CellChangeOrder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or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upon conditional reconfiguration execution i.e. when applying a stored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>RRC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Connection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>Reconfiguration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message including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the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MobilityControl</w:t>
            </w:r>
            <w:proofErr w:type="spellEnd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 xml:space="preserve"> Info</w:t>
            </w:r>
            <w:r w:rsidRPr="00905401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sv-SE"/>
              </w:rPr>
              <w:t>.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Criterion for successful completion of handover within E-UTRA, handover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to E-UTRA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or cell change order is met (the criterion is specified in the target RAT in case of inter-RAT)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In case of cell change order from E-UTRA or intra E-UTRA handover, i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nitiate the RRC connection re-establishment procedure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; In case of handover to E-UTRA,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perform the actions defined in the specifications applicable for the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source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RAT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; If any DAPS bearer is configured and if there is no RLF in source </w:t>
            </w:r>
            <w:proofErr w:type="spell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PCell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 initiate the failure information procedure.</w:t>
            </w:r>
          </w:p>
        </w:tc>
      </w:tr>
      <w:tr w:rsidR="00905401" w:rsidRPr="00905401" w:rsidTr="003E2D1C">
        <w:trPr>
          <w:cantSplit/>
          <w:trHeight w:val="50"/>
          <w:jc w:val="center"/>
        </w:trPr>
        <w:tc>
          <w:tcPr>
            <w:tcW w:w="1134" w:type="dxa"/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lastRenderedPageBreak/>
              <w:t>T305</w:t>
            </w:r>
          </w:p>
        </w:tc>
        <w:tc>
          <w:tcPr>
            <w:tcW w:w="2268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entering RRC_CONNECTED and upon cell re-selection, or upon reception of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RRCEarlyDataComplete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or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RRCConnectionRelease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for UP-EDT or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RRCConnectionRelease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for UP transmission using PUR.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Inform upper layers about barring alleviation as specified in 5.3.3.7</w:t>
            </w:r>
          </w:p>
        </w:tc>
      </w:tr>
      <w:tr w:rsidR="00905401" w:rsidRPr="00905401" w:rsidTr="003E2D1C">
        <w:trPr>
          <w:cantSplit/>
          <w:trHeight w:val="50"/>
          <w:jc w:val="center"/>
        </w:trPr>
        <w:tc>
          <w:tcPr>
            <w:tcW w:w="1134" w:type="dxa"/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T306</w:t>
            </w:r>
          </w:p>
        </w:tc>
        <w:tc>
          <w:tcPr>
            <w:tcW w:w="2268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Access barred while performing RRC connection establishment for mobile originating CS </w:t>
            </w:r>
            <w:proofErr w:type="spell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fallback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entering RRC_CONNECTED and upon cell re-selection, or upon reception of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RRCEarlyDataComplete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or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RRCConnectionRelease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for UP-EDT or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RRCConnectionRelease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for UP transmission using PUR.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Inform upper layers about barring alleviation as specified in 5.3.3.7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T307</w:t>
            </w:r>
          </w:p>
        </w:tc>
        <w:tc>
          <w:tcPr>
            <w:tcW w:w="2268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Reception of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RRCConnectionReconfiguration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message including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MobilityControlInfoSCG</w:t>
            </w:r>
            <w:proofErr w:type="spellEnd"/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Successful completion of random access on the </w:t>
            </w:r>
            <w:proofErr w:type="spell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PSCell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, upon initiating re-establishment</w:t>
            </w:r>
            <w:r w:rsidRPr="00905401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 xml:space="preserve"> and upon SCG release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Initiate the SCG failure information procedure as specified in 5.6.13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Calibri" w:eastAsia="Malgun Gothic" w:hAnsi="Calibri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T308</w:t>
            </w:r>
          </w:p>
        </w:tc>
        <w:tc>
          <w:tcPr>
            <w:tcW w:w="2268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Access barred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due to ACDC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while performing RRC connection establishment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 subject to ACDC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entering RRC_CONNECTED and upon cell re-selection, or upon reception of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RRCEarlyDataComplete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or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RRCConnectionRelease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for UP-EDT or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RRCConnectionRelease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for UP transmission using PUR.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Inform upper layers about barring alleviation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 for ACDC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as specified in 5.3.3.7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T309</w:t>
            </w:r>
          </w:p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NOTE1</w:t>
            </w:r>
          </w:p>
        </w:tc>
        <w:tc>
          <w:tcPr>
            <w:tcW w:w="2268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Batang" w:hAnsi="Arial" w:cs="Times New Roman"/>
                <w:noProof/>
                <w:kern w:val="0"/>
                <w:sz w:val="18"/>
                <w:szCs w:val="20"/>
                <w:lang w:val="en-GB"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entering RRC_CONNECTED, upon cell (re)selection, upon reception of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RRCConnectionRelease</w:t>
            </w:r>
            <w:proofErr w:type="spellEnd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,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upon change of </w:t>
            </w:r>
            <w:proofErr w:type="spell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PCell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while in RRC_CONNECTED, or upon reception of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MobilityFromEUTRACommand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905401">
              <w:rPr>
                <w:rFonts w:ascii="Arial" w:eastAsia="Batang" w:hAnsi="Arial" w:cs="Times New Roman"/>
                <w:noProof/>
                <w:kern w:val="0"/>
                <w:sz w:val="18"/>
                <w:szCs w:val="20"/>
                <w:lang w:val="en-GB" w:eastAsia="en-GB"/>
              </w:rPr>
              <w:t>Perform the actions as specified in 5.3.16.4.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T310</w:t>
            </w:r>
          </w:p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NOTE1</w:t>
            </w:r>
          </w:p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NOTE2</w:t>
            </w:r>
          </w:p>
        </w:tc>
        <w:tc>
          <w:tcPr>
            <w:tcW w:w="2268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detecting physical layer problems for the </w:t>
            </w:r>
            <w:proofErr w:type="spell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PCell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i.e. upon receiving N310 consecutive out-of-sync indications from lower layers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receiving N311 consecutive in-sync indications from lower layers for the </w:t>
            </w:r>
            <w:proofErr w:type="spell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PCell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, upon triggering the handover procedure, upon initiating the connection re-establishment procedure, and upon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initiating the MCG failure information procedure.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If security is not activated and the UE is not a NB-</w:t>
            </w:r>
            <w:proofErr w:type="spell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IoT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UE that supports RRC connection re-establishment for the Control Plane </w:t>
            </w:r>
            <w:proofErr w:type="spell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CIoT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EPS/5GS optimisation: go to RRC_IDLE else: initiate the MCG failure information procedure as specified in 5.6.26 or the connection re-establishment procedure as specified in 5.3.7.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T311</w:t>
            </w:r>
          </w:p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NOTE1</w:t>
            </w:r>
          </w:p>
        </w:tc>
        <w:tc>
          <w:tcPr>
            <w:tcW w:w="2268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</w:t>
            </w:r>
            <w:bookmarkStart w:id="27" w:name="OLE_LINK35"/>
            <w:bookmarkStart w:id="28" w:name="OLE_LINK37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initiating the RRC connection re-establishment procedure</w:t>
            </w:r>
            <w:bookmarkEnd w:id="27"/>
            <w:bookmarkEnd w:id="28"/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Selection of a suitable E-UTRA cell or a cell using another RAT.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Go to RRC_IDLE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lastRenderedPageBreak/>
              <w:t>T312</w:t>
            </w:r>
          </w:p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NOTE2</w:t>
            </w:r>
          </w:p>
        </w:tc>
        <w:tc>
          <w:tcPr>
            <w:tcW w:w="2268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Upon triggering a measurement report for a measurement identity for which T312 has been configured</w:t>
            </w:r>
            <w:r w:rsidRPr="00905401"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90540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</w:rPr>
              <w:t xml:space="preserve">and </w:t>
            </w:r>
            <w:r w:rsidRPr="00905401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en-GB" w:eastAsia="ja-JP"/>
              </w:rPr>
              <w:t>useT312</w:t>
            </w:r>
            <w:r w:rsidRPr="0090540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</w:rPr>
              <w:t xml:space="preserve"> has been set to true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, while T310 is running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Upon receiving N311 consecutive in-sync indications from lower layers, upon triggering the handover procedure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upon initiating the connection re-establishment procedure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,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initiating the MCG failure information procedure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 and upon the expiry of T310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Initiate the MCG failure information procedure as specified in 5.6.26 or the connection re-establishment procedure as specified in 5.3.7.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T313</w:t>
            </w:r>
          </w:p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NOTE2</w:t>
            </w:r>
          </w:p>
        </w:tc>
        <w:tc>
          <w:tcPr>
            <w:tcW w:w="2268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detecting physical layer problems for the </w:t>
            </w:r>
            <w:proofErr w:type="spell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PSCell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i.e. upon receiving N313 consecutive out-of-sync indications from lower layers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receiving N314 consecutive in-sync indications from lower layers for the </w:t>
            </w:r>
            <w:proofErr w:type="spell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PSCell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, upon initiating the connection re-establishment procedure, upon SCG release and upon receiving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RRCConnectionReconfiguration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including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MobilityControlInfoSCG</w:t>
            </w:r>
            <w:proofErr w:type="spellEnd"/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Inform E-UTRAN about the SCG radio link failure by initiating the SCG failure information procedure as specified in 5.6.13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T314</w:t>
            </w:r>
          </w:p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NOTE2</w:t>
            </w:r>
          </w:p>
        </w:tc>
        <w:tc>
          <w:tcPr>
            <w:tcW w:w="2268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Upon early detecting physical layer problems for the </w:t>
            </w:r>
            <w:proofErr w:type="spell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PCell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i.e. upon receiving N310 consecutive </w:t>
            </w:r>
            <w:r w:rsidRPr="00905401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ja-JP"/>
              </w:rPr>
              <w:t>"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early-out-of-sync</w:t>
            </w:r>
            <w:r w:rsidRPr="00905401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ja-JP"/>
              </w:rPr>
              <w:t>"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indications from lower layers.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Upon receiving N311 consecutive in-sync indications from lower layers for the </w:t>
            </w:r>
            <w:proofErr w:type="spell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PCell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, upon triggering the handover procedure and upon initiating the connection re-establishment procedure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Initiate the UE Assistance Information procedure to report early detection of physical layer problems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in accordance with 5.6.10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T315</w:t>
            </w:r>
          </w:p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NOTE2</w:t>
            </w:r>
          </w:p>
        </w:tc>
        <w:tc>
          <w:tcPr>
            <w:tcW w:w="2268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Upon detecting physical layer improvements of the </w:t>
            </w:r>
            <w:proofErr w:type="spell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PCell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i.e. upon receiving N311 consecutive </w:t>
            </w:r>
            <w:r w:rsidRPr="00905401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ja-JP"/>
              </w:rPr>
              <w:t>"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early-in-sync</w:t>
            </w:r>
            <w:r w:rsidRPr="00905401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ja-JP"/>
              </w:rPr>
              <w:t>"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indications from lower layers.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Upon receiving N310 consecutive </w:t>
            </w:r>
            <w:r w:rsidRPr="00905401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ja-JP"/>
              </w:rPr>
              <w:t>"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early-out-of-sync</w:t>
            </w:r>
            <w:r w:rsidRPr="00905401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ja-JP"/>
              </w:rPr>
              <w:t>"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indications from lower layers for the </w:t>
            </w:r>
            <w:proofErr w:type="spell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PCell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.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Initiate the UE Assistance Information procedure to report detection of physical layer improvements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in accordance with 5.6.10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T316</w:t>
            </w:r>
          </w:p>
        </w:tc>
        <w:tc>
          <w:tcPr>
            <w:tcW w:w="2268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Upon transmission of the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>MCGFailureInformation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message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Batang" w:hAnsi="Arial" w:cs="Times New Roman"/>
                <w:noProof/>
                <w:kern w:val="0"/>
                <w:sz w:val="18"/>
                <w:szCs w:val="20"/>
                <w:lang w:val="en-GB" w:eastAsia="en-GB"/>
              </w:rPr>
              <w:t xml:space="preserve">Upon receiving </w:t>
            </w:r>
            <w:r w:rsidRPr="00905401">
              <w:rPr>
                <w:rFonts w:ascii="Arial" w:eastAsia="Batang" w:hAnsi="Arial" w:cs="Times New Roman"/>
                <w:i/>
                <w:iCs/>
                <w:noProof/>
                <w:kern w:val="0"/>
                <w:sz w:val="18"/>
                <w:szCs w:val="20"/>
                <w:lang w:val="en-GB" w:eastAsia="en-GB"/>
              </w:rPr>
              <w:t>RRCConnectionRelease</w:t>
            </w:r>
            <w:r w:rsidRPr="00905401">
              <w:rPr>
                <w:rFonts w:ascii="Arial" w:eastAsia="Batang" w:hAnsi="Arial" w:cs="Times New Roman"/>
                <w:noProof/>
                <w:kern w:val="0"/>
                <w:sz w:val="18"/>
                <w:szCs w:val="20"/>
                <w:lang w:val="en-GB" w:eastAsia="en-GB"/>
              </w:rPr>
              <w:t xml:space="preserve">, </w:t>
            </w:r>
            <w:r w:rsidRPr="00905401">
              <w:rPr>
                <w:rFonts w:ascii="Arial" w:eastAsia="Batang" w:hAnsi="Arial" w:cs="Times New Roman"/>
                <w:i/>
                <w:iCs/>
                <w:noProof/>
                <w:kern w:val="0"/>
                <w:sz w:val="18"/>
                <w:szCs w:val="20"/>
                <w:lang w:val="en-GB" w:eastAsia="en-GB"/>
              </w:rPr>
              <w:t>RRCConnectionReconfiguration</w:t>
            </w:r>
            <w:r w:rsidRPr="00905401">
              <w:rPr>
                <w:rFonts w:ascii="Arial" w:eastAsia="Batang" w:hAnsi="Arial" w:cs="Times New Roman"/>
                <w:noProof/>
                <w:kern w:val="0"/>
                <w:sz w:val="18"/>
                <w:szCs w:val="20"/>
                <w:lang w:val="en-GB" w:eastAsia="en-GB"/>
              </w:rPr>
              <w:t xml:space="preserve"> with </w:t>
            </w:r>
            <w:r w:rsidRPr="00905401">
              <w:rPr>
                <w:rFonts w:ascii="Arial" w:eastAsia="Batang" w:hAnsi="Arial" w:cs="Times New Roman"/>
                <w:i/>
                <w:iCs/>
                <w:noProof/>
                <w:kern w:val="0"/>
                <w:sz w:val="18"/>
                <w:szCs w:val="20"/>
                <w:lang w:val="en-GB" w:eastAsia="en-GB"/>
              </w:rPr>
              <w:t>mobilityControlInfo, MobilityFromEUTRACommand</w:t>
            </w:r>
            <w:r w:rsidRPr="00905401">
              <w:rPr>
                <w:rFonts w:ascii="Arial" w:eastAsia="Batang" w:hAnsi="Arial" w:cs="Times New Roman"/>
                <w:noProof/>
                <w:kern w:val="0"/>
                <w:sz w:val="18"/>
                <w:szCs w:val="20"/>
                <w:lang w:val="en-GB" w:eastAsia="en-GB"/>
              </w:rPr>
              <w:t>, or upon initiaitng the re-establishment procedure,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Batang" w:hAnsi="Arial" w:cs="Times New Roman"/>
                <w:noProof/>
                <w:kern w:val="0"/>
                <w:sz w:val="18"/>
                <w:szCs w:val="20"/>
                <w:lang w:val="en-GB" w:eastAsia="en-GB"/>
              </w:rPr>
              <w:t>Perform the actions as specified in 5.6.26.5.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</w:tcPr>
          <w:p w:rsidR="00905401" w:rsidRPr="009068C4" w:rsidRDefault="00905401" w:rsidP="009068C4">
            <w:pPr>
              <w:keepNext/>
              <w:keepLines/>
              <w:widowControl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T317</w:t>
            </w:r>
          </w:p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NOTE1</w:t>
            </w:r>
          </w:p>
        </w:tc>
        <w:tc>
          <w:tcPr>
            <w:tcW w:w="2268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90540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 xml:space="preserve">Start or restart from the </w:t>
            </w:r>
            <w:proofErr w:type="spellStart"/>
            <w:r w:rsidRPr="0090540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subframe</w:t>
            </w:r>
            <w:proofErr w:type="spellEnd"/>
            <w:r w:rsidRPr="0090540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 xml:space="preserve"> indicated by </w:t>
            </w:r>
            <w:proofErr w:type="spellStart"/>
            <w:r w:rsidRPr="00905401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en-GB" w:eastAsia="en-GB"/>
              </w:rPr>
              <w:t>epochTime</w:t>
            </w:r>
            <w:proofErr w:type="spellEnd"/>
            <w:r w:rsidRPr="0090540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 xml:space="preserve"> upon reception of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 xml:space="preserve">SystemInformationBlockType31 </w:t>
            </w:r>
            <w:r w:rsidRPr="00905401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en-GB"/>
              </w:rPr>
              <w:t>(</w:t>
            </w:r>
            <w:r w:rsidRPr="00905401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en-GB" w:eastAsia="en-GB"/>
              </w:rPr>
              <w:t>SystemInformationBlockType31-NB</w:t>
            </w:r>
            <w:r w:rsidRPr="00905401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en-GB"/>
              </w:rPr>
              <w:t xml:space="preserve"> in NB-</w:t>
            </w:r>
            <w:proofErr w:type="spellStart"/>
            <w:r w:rsidRPr="00905401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en-GB"/>
              </w:rPr>
              <w:t>IoT</w:t>
            </w:r>
            <w:proofErr w:type="spellEnd"/>
            <w:r w:rsidRPr="00905401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en-GB"/>
              </w:rPr>
              <w:t>)</w:t>
            </w:r>
            <w:r w:rsidRPr="0090540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 xml:space="preserve">, or upon reception of </w:t>
            </w:r>
            <w:proofErr w:type="spellStart"/>
            <w:r w:rsidRPr="00905401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en-GB"/>
              </w:rPr>
              <w:t>RRCConnectionReconfiguration</w:t>
            </w:r>
            <w:proofErr w:type="spellEnd"/>
            <w:r w:rsidRPr="0090540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 xml:space="preserve"> message for the target cell including </w:t>
            </w:r>
            <w:proofErr w:type="spellStart"/>
            <w:r w:rsidRPr="00905401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en-GB"/>
              </w:rPr>
              <w:t>mobilityControlInfo</w:t>
            </w:r>
            <w:proofErr w:type="spellEnd"/>
            <w:r w:rsidRPr="0090540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 xml:space="preserve">, or upon conditional reconfiguration execution i.e. when applying a stored </w:t>
            </w:r>
            <w:proofErr w:type="spellStart"/>
            <w:r w:rsidRPr="00905401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en-GB"/>
              </w:rPr>
              <w:t>RRCConnectionReconfiguration</w:t>
            </w:r>
            <w:proofErr w:type="spellEnd"/>
            <w:r w:rsidRPr="0090540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 xml:space="preserve"> message for the target cell including </w:t>
            </w:r>
            <w:proofErr w:type="spellStart"/>
            <w:r w:rsidRPr="00905401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en-GB"/>
              </w:rPr>
              <w:t>mobilityControlInfo</w:t>
            </w:r>
            <w:proofErr w:type="spellEnd"/>
            <w:r w:rsidRPr="0090540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.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Batang" w:hAnsi="Arial" w:cs="Times New Roman"/>
                <w:noProof/>
                <w:kern w:val="0"/>
                <w:sz w:val="18"/>
                <w:szCs w:val="20"/>
                <w:lang w:val="en-GB" w:eastAsia="en-GB"/>
              </w:rPr>
            </w:pPr>
            <w:r w:rsidRPr="00905401">
              <w:rPr>
                <w:rFonts w:ascii="Arial" w:eastAsia="Batang" w:hAnsi="Arial" w:cs="Arial"/>
                <w:noProof/>
                <w:kern w:val="0"/>
                <w:sz w:val="18"/>
                <w:szCs w:val="20"/>
                <w:lang w:val="en-GB" w:eastAsia="en-GB"/>
              </w:rPr>
              <w:t xml:space="preserve">Stop T317, if it is running, for the source cell upon reception of </w:t>
            </w:r>
            <w:proofErr w:type="spellStart"/>
            <w:r w:rsidRPr="00905401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en-GB"/>
              </w:rPr>
              <w:t>RRCConnectionReconfiguration</w:t>
            </w:r>
            <w:proofErr w:type="spellEnd"/>
            <w:r w:rsidRPr="00905401">
              <w:rPr>
                <w:rFonts w:ascii="Arial" w:eastAsia="Batang" w:hAnsi="Arial" w:cs="Arial"/>
                <w:noProof/>
                <w:kern w:val="0"/>
                <w:sz w:val="18"/>
                <w:szCs w:val="20"/>
                <w:lang w:val="en-GB" w:eastAsia="en-GB"/>
              </w:rPr>
              <w:t xml:space="preserve"> message including </w:t>
            </w:r>
            <w:proofErr w:type="spellStart"/>
            <w:r w:rsidRPr="00905401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en-GB"/>
              </w:rPr>
              <w:t>mobilityControlInfo</w:t>
            </w:r>
            <w:proofErr w:type="spellEnd"/>
            <w:r w:rsidRPr="00905401">
              <w:rPr>
                <w:rFonts w:ascii="Arial" w:eastAsia="Batang" w:hAnsi="Arial" w:cs="Arial"/>
                <w:noProof/>
                <w:kern w:val="0"/>
                <w:sz w:val="18"/>
                <w:szCs w:val="20"/>
                <w:lang w:val="en-GB" w:eastAsia="en-GB"/>
              </w:rPr>
              <w:t xml:space="preserve">, or upon conditional reconfiguration execution i.e. when applying a stored </w:t>
            </w:r>
            <w:proofErr w:type="spellStart"/>
            <w:r w:rsidRPr="00905401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en-GB"/>
              </w:rPr>
              <w:t>RRCConnectionReconfiguration</w:t>
            </w:r>
            <w:proofErr w:type="spellEnd"/>
            <w:r w:rsidRPr="00905401">
              <w:rPr>
                <w:rFonts w:ascii="Arial" w:eastAsia="Batang" w:hAnsi="Arial" w:cs="Arial"/>
                <w:noProof/>
                <w:kern w:val="0"/>
                <w:sz w:val="18"/>
                <w:szCs w:val="20"/>
                <w:lang w:val="en-GB" w:eastAsia="en-GB"/>
              </w:rPr>
              <w:t xml:space="preserve"> message including </w:t>
            </w:r>
            <w:r w:rsidRPr="00905401">
              <w:rPr>
                <w:rFonts w:ascii="Arial" w:eastAsia="Batang" w:hAnsi="Arial" w:cs="Arial"/>
                <w:i/>
                <w:noProof/>
                <w:kern w:val="0"/>
                <w:sz w:val="18"/>
                <w:szCs w:val="20"/>
                <w:lang w:val="en-GB" w:eastAsia="en-GB"/>
              </w:rPr>
              <w:t>mobilityControlInfo</w:t>
            </w:r>
            <w:r w:rsidRPr="00905401">
              <w:rPr>
                <w:rFonts w:ascii="Arial" w:eastAsia="Batang" w:hAnsi="Arial" w:cs="Arial"/>
                <w:noProof/>
                <w:kern w:val="0"/>
                <w:sz w:val="18"/>
                <w:szCs w:val="20"/>
                <w:lang w:val="en-GB" w:eastAsia="en-GB"/>
              </w:rPr>
              <w:t>.</w:t>
            </w:r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Batang" w:hAnsi="Arial" w:cs="Times New Roman"/>
                <w:noProof/>
                <w:kern w:val="0"/>
                <w:sz w:val="18"/>
                <w:szCs w:val="20"/>
                <w:lang w:val="en-GB" w:eastAsia="en-GB"/>
              </w:rPr>
            </w:pPr>
            <w:r w:rsidRPr="0090540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Perform the actions as specified in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90540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sv-SE"/>
              </w:rPr>
              <w:t>5.3.18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</w:tcPr>
          <w:p w:rsidR="00905401" w:rsidRPr="009068C4" w:rsidRDefault="00905401" w:rsidP="009068C4">
            <w:pPr>
              <w:keepNext/>
              <w:keepLines/>
              <w:widowControl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lastRenderedPageBreak/>
              <w:t>T318</w:t>
            </w:r>
          </w:p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NOTE1</w:t>
            </w:r>
          </w:p>
        </w:tc>
        <w:tc>
          <w:tcPr>
            <w:tcW w:w="2268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Upon starting acquisition of 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 xml:space="preserve">SystemInformationBlockType31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(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>SystemInformationBlockType31-NB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in NB-</w:t>
            </w:r>
            <w:proofErr w:type="spell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IoT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) in RRC_CONNECTED</w:t>
            </w:r>
          </w:p>
        </w:tc>
        <w:tc>
          <w:tcPr>
            <w:tcW w:w="2835" w:type="dxa"/>
          </w:tcPr>
          <w:p w:rsidR="00905401" w:rsidRPr="00274ED2" w:rsidRDefault="00905401" w:rsidP="00A24260">
            <w:pPr>
              <w:keepNext/>
              <w:keepLines/>
              <w:framePr w:wrap="notBeside" w:vAnchor="page" w:hAnchor="margin" w:xAlign="center" w:y="6805"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Upon successful acquisition of 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>SystemInformationBlockType31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(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>SystemInformationBlockType31-NB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in NB-</w:t>
            </w:r>
            <w:proofErr w:type="spell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IoT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) </w:t>
            </w:r>
            <w:r w:rsidRPr="0090540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 xml:space="preserve">if broadcast,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and </w:t>
            </w:r>
            <w:r w:rsidRPr="0090540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optionally after successful acquisition of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 xml:space="preserve"> SystemInformationBlockType33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(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>SystemInformationBlockType33-NB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in NB-</w:t>
            </w:r>
            <w:proofErr w:type="spell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IoT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) if broadcast, in RRC_CONNECTED</w:t>
            </w:r>
            <w:r w:rsidRPr="0090540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, as specified in 5.3.18</w:t>
            </w:r>
            <w:del w:id="29" w:author="CATT" w:date="2024-05-08T11:28:00Z">
              <w:r w:rsidRPr="00905401" w:rsidDel="00150363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delText>.</w:delText>
              </w:r>
            </w:del>
            <w:ins w:id="30" w:author="CATT" w:date="2024-05-08T11:28:00Z">
              <w:r w:rsidR="00150363"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 xml:space="preserve">; or </w:t>
              </w:r>
            </w:ins>
            <w:ins w:id="31" w:author="CATT" w:date="2024-05-08T11:29:00Z">
              <w:r w:rsidR="00B47793" w:rsidRPr="00B47793"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t>upon starting GNSS measurement</w:t>
              </w:r>
              <w:r w:rsidR="00B47793"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</w:p>
        </w:tc>
        <w:tc>
          <w:tcPr>
            <w:tcW w:w="2835" w:type="dxa"/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Batang" w:hAnsi="Arial" w:cs="Times New Roman"/>
                <w:noProof/>
                <w:kern w:val="0"/>
                <w:sz w:val="18"/>
                <w:szCs w:val="20"/>
                <w:lang w:val="en-GB" w:eastAsia="en-GB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If security is not activated and the UE is not a NB-</w:t>
            </w:r>
            <w:proofErr w:type="spell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IoT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UE that supports RRC connection re-establishment for the Control Plane </w:t>
            </w:r>
            <w:proofErr w:type="spell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CIoT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EPS optimisation: go to RRC_IDLE else: initiate the connection re-establishment procedure as specified in 5.3.7.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receiving 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t320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or upon cell (re)selection to E-UTRA from another RAT with validity time configured for dedicated priorities (in which case the remaining validity time is applied).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entering RRC_CONNECTED, when PLMN selection is performed on request by NAS, when the UE enters RRC_IDLE from RRC_INACTIVE, or upon cell (re)selection to another RAT (in which case the timer is carried on to the other RAT), or upon reception of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RRCEarlyDataComplete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or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RRCConnectionRelease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for UP-EDT or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RRCConnectionRelease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for UP transmission using PUR.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Discard the cell reselection priority information provided by dedicated signalling.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receiving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measConfig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including a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reportConfig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with the 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purpose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set to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reportCGI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acquiring the information needed to set all fields of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cellGlobalId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for the requested cell, upon receiving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measConfig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that includes removal of the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reportConfig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with the 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purpose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set to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reportCGI</w:t>
            </w:r>
            <w:proofErr w:type="spellEnd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and upon detecting that a cell is not broadcasting SIB1.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Del="00B13EA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Initiate the measurement reporting procedure, stop performing the related measurements and remove the corresponding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measId</w:t>
            </w:r>
            <w:proofErr w:type="spellEnd"/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T322</w:t>
            </w:r>
          </w:p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receiving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redirectedCarrierOffsetDedicated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included in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RedirectedCarrierInfo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entering RRC_CONNECTED, when PLMN selection is performed on request by NAS, or upon cell (re)selection to another frequency or RAT, or upon reception of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RRCEarlyDataComplete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or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RRCConnectionRelease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for UP-EDT or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RRCConnectionRelease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for UP transmission using PUR.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Release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redirectedCarrierOffsetDedicated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receiving 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t323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entering RRC_CONNECTED, when PLMN selection is performed on request by NAS, when the UE enters RRC_IDLE from RRC_INACTIVE, or upon cell (re)selection to another RAT, or upon reception of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RRCEarlyDataComplete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or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RRCConnectionRelease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for UP-EDT or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RRCConnectionRelease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for UP transmission using PUR.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Discard </w:t>
            </w:r>
            <w:r w:rsidRPr="00905401"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  <w:t xml:space="preserve">the </w:t>
            </w:r>
            <w:proofErr w:type="spellStart"/>
            <w:r w:rsidRPr="00905401">
              <w:rPr>
                <w:rFonts w:ascii="Arial" w:eastAsia="等线" w:hAnsi="Arial" w:cs="Times New Roman"/>
                <w:i/>
                <w:iCs/>
                <w:kern w:val="0"/>
                <w:sz w:val="18"/>
                <w:szCs w:val="20"/>
                <w:lang w:val="en-GB"/>
              </w:rPr>
              <w:t>altFreqPriorities</w:t>
            </w:r>
            <w:proofErr w:type="spellEnd"/>
            <w:r w:rsidRPr="00905401"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  <w:t xml:space="preserve"> provided by dedicated signalling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. UE shall apply the cell reselection priority information broadcast in the system information via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cellReselectionPriority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and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cellReselectionSubPriority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lastRenderedPageBreak/>
              <w:t>T325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Timer (re)started upon receiving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RRCConnectionReject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message with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deprioritisationTimer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Stop </w:t>
            </w:r>
            <w:proofErr w:type="spell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deprioritisation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of all frequencies or E-UTRA signalled by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RRCConnectionReject</w:t>
            </w:r>
            <w:proofErr w:type="spellEnd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68C4" w:rsidRDefault="00905401" w:rsidP="009068C4">
            <w:pPr>
              <w:keepNext/>
              <w:keepLines/>
              <w:widowControl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T326</w:t>
            </w:r>
          </w:p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entering RRC_CONNECTED, upon update to </w:t>
            </w:r>
            <w:proofErr w:type="spellStart"/>
            <w:proofErr w:type="gram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NRSRP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ja-JP"/>
              </w:rPr>
              <w:t>Ref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ja-JP"/>
              </w:rPr>
              <w:t xml:space="preserve">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Upon leaving RRC_CONNECTED.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Stop performing connected mode neighbour cell measurement.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receiving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LoggedMeasurementConfiguration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message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log volume exceeding the suitable UE memory, upon initiating the release of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LoggedMeasurementConfiguration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Del="00B13EA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Perform the actions specified in 5.6.6.4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receiving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RRCConnectionRelease</w:t>
            </w:r>
            <w:proofErr w:type="spellEnd"/>
            <w:r w:rsidRPr="00905401">
              <w:rPr>
                <w:rFonts w:ascii="Arial" w:eastAsia="Times New Roman" w:hAnsi="Arial" w:cs="Times New Roman"/>
                <w:caps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message including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measIdleConfig</w:t>
            </w:r>
            <w:proofErr w:type="spellEnd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receiving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RRCConnectionSetup</w:t>
            </w:r>
            <w:proofErr w:type="spellEnd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 xml:space="preserve">,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RRCConnectionResume</w:t>
            </w:r>
            <w:proofErr w:type="spellEnd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 xml:space="preserve">,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RRCConnectionRelease</w:t>
            </w:r>
            <w:proofErr w:type="spellEnd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with an idle/inactive measurement configuration or indication to release the configuration, if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validityArea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is configured, upon cell selection/reselection to a cell that does not belong to the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validityArea</w:t>
            </w:r>
            <w:proofErr w:type="spellEnd"/>
            <w:r w:rsidRPr="00905401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 xml:space="preserve"> (if configured)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 xml:space="preserve">,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or upon reselecting to an inter-RAT cell.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Perform the actions specified in 5.6.20.3.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T340</w:t>
            </w:r>
          </w:p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transmitting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UEAssistanceInformation</w:t>
            </w:r>
            <w:proofErr w:type="spellEnd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message with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powerPrefIndication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set to </w:t>
            </w:r>
            <w:r w:rsidRPr="00905401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normal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</w:t>
            </w:r>
            <w:r w:rsidRPr="00905401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releasing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powerPrefIndication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905401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during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 action.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ja-JP"/>
              </w:rPr>
              <w:t>T341</w:t>
            </w:r>
          </w:p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transmitting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UEAssistanceInformation</w:t>
            </w:r>
            <w:proofErr w:type="spellEnd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message with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bw</w:t>
            </w:r>
            <w:proofErr w:type="spellEnd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-Preference.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resuming an RRC connection or upon </w:t>
            </w:r>
            <w:r w:rsidRPr="00905401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releasing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bw</w:t>
            </w:r>
            <w:proofErr w:type="spellEnd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-Preference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905401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during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 action.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T34</w:t>
            </w: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2</w:t>
            </w:r>
          </w:p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transmitting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UEAssistanceInformation</w:t>
            </w:r>
            <w:proofErr w:type="spellEnd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905401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>message with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 xml:space="preserve">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delayBudgetReport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</w:t>
            </w:r>
            <w:r w:rsidRPr="00905401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releasing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delayBudgetReportingConfig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905401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during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the connection re-establishment and connection resume procedures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 action.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T343</w:t>
            </w:r>
          </w:p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Upon transmitting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>UEAssistanceInformation</w:t>
            </w:r>
            <w:proofErr w:type="spellEnd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 xml:space="preserve">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message with 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RLM-Report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including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earlyOutOfSync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No action.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T344</w:t>
            </w:r>
          </w:p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Upon transmitting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>UEAssistanceInformation</w:t>
            </w:r>
            <w:proofErr w:type="spellEnd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 xml:space="preserve">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message with 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 xml:space="preserve">RLM-Report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including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earlyInSync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No action.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T345</w:t>
            </w: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Upon transmitting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>UEAssistanceInformation</w:t>
            </w:r>
            <w:proofErr w:type="spellEnd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 xml:space="preserve">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message with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>overheatingAssistance</w:t>
            </w:r>
            <w:proofErr w:type="spellEnd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Upon </w:t>
            </w:r>
            <w:r w:rsidRPr="00905401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releasing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>overheatingAssistance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</w:t>
            </w:r>
            <w:r w:rsidRPr="00905401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during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the connection re-establishment </w:t>
            </w:r>
            <w:proofErr w:type="gram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procedure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,</w:t>
            </w:r>
            <w:proofErr w:type="gram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905401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</w:rPr>
              <w:t>or connection resume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No action.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lastRenderedPageBreak/>
              <w:t>T346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transmitting </w:t>
            </w:r>
            <w:proofErr w:type="spell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UEAssistanceInformation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message with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scg-DeactivationPreference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releasing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scg-DeactivationPreferenceConfig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during the RRC connection establishment or re-establishment procedures, or upon reconfiguration of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scg-DeactivationPreferenceConfig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to 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release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 action.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entering RRC_IDLE if 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t350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has been received in </w:t>
            </w:r>
            <w:proofErr w:type="spellStart"/>
            <w:r w:rsidRPr="00905401">
              <w:rPr>
                <w:rFonts w:ascii="Arial" w:eastAsia="Malgun Gothic" w:hAnsi="Arial" w:cs="Times New Roman"/>
                <w:kern w:val="0"/>
                <w:sz w:val="18"/>
                <w:szCs w:val="20"/>
                <w:lang w:val="en-GB" w:eastAsia="ko-KR"/>
              </w:rPr>
              <w:t>wlan-OffloadInfo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Upon entering RRC_CONNECTED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,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or upon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cell reselection.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Perform the actions specified in 5.6.12.4.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Reception of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RRCConnectionReconfiguration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message including the </w:t>
            </w:r>
            <w:proofErr w:type="spellStart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association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Timer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in 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WLAN-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MobilityConfig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successful connection to WLAN,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upon WLAN connection failure,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upon leaving RRC_CONNECTED, upon triggering the handover procedure, or upon initiating the connection re-establishment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Del="00BD5983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Perform WLAN Connection Status Reporting specified in 5.6.15.2.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Upon performing the redistribution target selection as specified in TS 36.304 [4].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entering RRC_CONNECTED, upon receiving a Paging message including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redistributionIndication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; upon reselecting a cell not belonging to the redistribution target.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Stop considering a frequency or cell to be redistribution target, and perform the redistribution target selection if the condition specified in TS 36.304 [4] is met.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receiving 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SL-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DiscConfig</w:t>
            </w:r>
            <w:proofErr w:type="spellEnd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including a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discSysInfoToReportConfig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set to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 xml:space="preserve"> setup.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initiating the transmission of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SidelinkUEInformation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including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discSysInfoReportFreqList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, upon receiving 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SL-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DiscConfig</w:t>
            </w:r>
            <w:proofErr w:type="spellEnd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including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discSysInfoToReportConfig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set to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 xml:space="preserve"> release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, upon handover and re-establishment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Release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discSysInfoToReportConfig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68C4" w:rsidRDefault="00905401" w:rsidP="009068C4">
            <w:pPr>
              <w:keepNext/>
              <w:keepLines/>
              <w:widowControl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</w:t>
            </w:r>
            <w:r w:rsidRPr="00905401">
              <w:rPr>
                <w:rFonts w:ascii="Arial" w:eastAsia="Batang" w:hAnsi="Arial" w:cs="Times New Roman"/>
                <w:noProof/>
                <w:kern w:val="0"/>
                <w:sz w:val="18"/>
                <w:szCs w:val="20"/>
                <w:lang w:val="en-GB" w:eastAsia="en-GB"/>
              </w:rPr>
              <w:t xml:space="preserve">reception of </w:t>
            </w:r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periodic-RNAU-timer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905401">
              <w:rPr>
                <w:rFonts w:ascii="Arial" w:eastAsia="Batang" w:hAnsi="Arial" w:cs="Times New Roman"/>
                <w:noProof/>
                <w:kern w:val="0"/>
                <w:sz w:val="18"/>
                <w:szCs w:val="20"/>
                <w:lang w:val="en-GB" w:eastAsia="en-GB"/>
              </w:rPr>
              <w:t>in RRCConnectionRelease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reception of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RRCConnectionResume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,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RRCConnectionRelease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or </w:t>
            </w:r>
            <w:proofErr w:type="spellStart"/>
            <w:r w:rsidRPr="00905401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RRCConnectionSetup</w:t>
            </w:r>
            <w:proofErr w:type="spellEnd"/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Initiate the RAN notification area update procedure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68C4" w:rsidRDefault="00905401" w:rsidP="009068C4">
            <w:pPr>
              <w:keepNext/>
              <w:keepLines/>
              <w:widowControl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T390</w:t>
            </w:r>
          </w:p>
          <w:p w:rsidR="00905401" w:rsidRPr="009068C4" w:rsidRDefault="00905401" w:rsidP="009068C4">
            <w:pPr>
              <w:keepNext/>
              <w:keepLines/>
              <w:widowControl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ja-JP"/>
              </w:rP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Upon GNSS validity duration expiry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90540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 xml:space="preserve">if </w:t>
            </w:r>
            <w:proofErr w:type="spellStart"/>
            <w:r w:rsidRPr="00905401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en-GB"/>
              </w:rPr>
              <w:t>ul-TransmissionExtensionEnabled</w:t>
            </w:r>
            <w:proofErr w:type="spellEnd"/>
            <w:r w:rsidRPr="0090540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 xml:space="preserve"> is configured</w:t>
            </w:r>
            <w:ins w:id="32" w:author="CATT" w:date="2024-05-08T11:30:00Z">
              <w:r w:rsidR="00A24260"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 xml:space="preserve"> or </w:t>
              </w:r>
              <w:r w:rsidR="00A24260" w:rsidRPr="00A24260"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t>upon indication from lower layers to extend the UL transmission</w:t>
              </w:r>
            </w:ins>
            <w:r w:rsidRPr="0090540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Upon leaving RRC_CONNECTED, or </w:t>
            </w:r>
            <w:ins w:id="33" w:author="Huawei, HiSilicon" w:date="2024-04-22T23:17:00Z">
              <w:r w:rsidRPr="0090540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upon </w:t>
              </w:r>
            </w:ins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reception of network triggered GNSS measurement</w:t>
            </w:r>
            <w:ins w:id="34" w:author="Huawei, HiSilicon" w:date="2024-04-22T23:15:00Z">
              <w:r w:rsidRPr="0090540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, or </w:t>
              </w:r>
            </w:ins>
            <w:ins w:id="35" w:author="Huawei, HiSilicon" w:date="2024-04-26T10:23:00Z">
              <w:r w:rsidRPr="0090540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upon </w:t>
              </w:r>
            </w:ins>
            <w:ins w:id="36" w:author="Huawei, HiSilicon" w:date="2024-04-22T23:15:00Z">
              <w:r w:rsidRPr="0090540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ja-JP"/>
                </w:rPr>
                <w:t>initiating the connection re-establishment procedure</w:t>
              </w:r>
            </w:ins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5401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540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 xml:space="preserve">Perform the actions as specified in </w:t>
            </w:r>
            <w:r w:rsidRPr="0090540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sv-SE"/>
              </w:rPr>
              <w:t>5.3.3.21</w:t>
            </w:r>
            <w:r w:rsidRPr="0090540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.</w:t>
            </w:r>
          </w:p>
        </w:tc>
      </w:tr>
      <w:tr w:rsidR="00905401" w:rsidRPr="00905401" w:rsidTr="003E2D1C">
        <w:trPr>
          <w:cantSplit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NOTE1:</w:t>
            </w: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ab/>
              <w:t>Only the timers marked with "NOTE1" are applicable to NB-</w:t>
            </w:r>
            <w:proofErr w:type="spellStart"/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IoT</w:t>
            </w:r>
            <w:proofErr w:type="spellEnd"/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  <w:p w:rsidR="00905401" w:rsidRPr="009068C4" w:rsidRDefault="00905401" w:rsidP="0090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NOTE2:</w:t>
            </w:r>
            <w:r w:rsidRPr="009068C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ab/>
              <w:t>The behaviour as specified in 7.3.2 applies.</w:t>
            </w:r>
          </w:p>
        </w:tc>
      </w:tr>
      <w:bookmarkEnd w:id="21"/>
      <w:bookmarkEnd w:id="22"/>
      <w:bookmarkEnd w:id="23"/>
      <w:bookmarkEnd w:id="24"/>
      <w:bookmarkEnd w:id="25"/>
      <w:bookmarkEnd w:id="26"/>
    </w:tbl>
    <w:p w:rsidR="006C306D" w:rsidRPr="006E2CEC" w:rsidRDefault="006C306D" w:rsidP="006C306D">
      <w:pPr>
        <w:widowControl/>
        <w:spacing w:after="120"/>
        <w:rPr>
          <w:rFonts w:ascii="Times New Roman" w:eastAsia="宋体" w:hAnsi="Times New Roman" w:cs="Times New Roman"/>
          <w:color w:val="FF0000"/>
          <w:kern w:val="0"/>
          <w:sz w:val="20"/>
          <w:szCs w:val="24"/>
        </w:rPr>
      </w:pPr>
    </w:p>
    <w:tbl>
      <w:tblPr>
        <w:tblStyle w:val="44"/>
        <w:tblW w:w="0" w:type="auto"/>
        <w:tblLook w:val="04A0" w:firstRow="1" w:lastRow="0" w:firstColumn="1" w:lastColumn="0" w:noHBand="0" w:noVBand="1"/>
      </w:tblPr>
      <w:tblGrid>
        <w:gridCol w:w="9747"/>
      </w:tblGrid>
      <w:tr w:rsidR="006C306D" w:rsidRPr="006E2CEC" w:rsidTr="00D24152">
        <w:tc>
          <w:tcPr>
            <w:tcW w:w="9747" w:type="dxa"/>
            <w:shd w:val="clear" w:color="auto" w:fill="FFFF00"/>
          </w:tcPr>
          <w:p w:rsidR="006C306D" w:rsidRPr="006E2CEC" w:rsidRDefault="006C306D" w:rsidP="00274ED2">
            <w:pPr>
              <w:widowControl/>
              <w:spacing w:after="120"/>
              <w:jc w:val="center"/>
              <w:rPr>
                <w:rFonts w:ascii="Times New Roman" w:hAnsi="Times New Roman" w:cs="Times New Roman"/>
                <w:i/>
                <w:kern w:val="0"/>
                <w:sz w:val="20"/>
                <w:szCs w:val="24"/>
              </w:rPr>
            </w:pPr>
            <w:r>
              <w:rPr>
                <w:rFonts w:ascii="Times New Roman" w:hAnsi="Times New Roman" w:cs="Times New Roman" w:hint="eastAsia"/>
                <w:i/>
                <w:kern w:val="0"/>
                <w:sz w:val="18"/>
                <w:szCs w:val="24"/>
              </w:rPr>
              <w:t>End of</w:t>
            </w:r>
            <w:r w:rsidRPr="006E2CEC">
              <w:rPr>
                <w:rFonts w:ascii="Times New Roman" w:hAnsi="Times New Roman" w:cs="Times New Roman" w:hint="eastAsia"/>
                <w:i/>
                <w:kern w:val="0"/>
                <w:sz w:val="18"/>
                <w:szCs w:val="24"/>
              </w:rPr>
              <w:t xml:space="preserve"> </w:t>
            </w:r>
            <w:r w:rsidR="00274ED2">
              <w:rPr>
                <w:rFonts w:ascii="Times New Roman" w:hAnsi="Times New Roman" w:cs="Times New Roman" w:hint="eastAsia"/>
                <w:i/>
                <w:kern w:val="0"/>
                <w:sz w:val="18"/>
                <w:szCs w:val="24"/>
              </w:rPr>
              <w:t>TP</w:t>
            </w:r>
          </w:p>
        </w:tc>
      </w:tr>
    </w:tbl>
    <w:p w:rsidR="006E2CEC" w:rsidRPr="006E2CEC" w:rsidRDefault="006E2CEC" w:rsidP="006E2CEC">
      <w:pPr>
        <w:rPr>
          <w:lang w:val="en-GB"/>
        </w:rPr>
      </w:pPr>
    </w:p>
    <w:sectPr w:rsidR="006E2CEC" w:rsidRPr="006E2CEC" w:rsidSect="004D020D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9C3" w:rsidRDefault="006E19C3">
      <w:r>
        <w:separator/>
      </w:r>
    </w:p>
  </w:endnote>
  <w:endnote w:type="continuationSeparator" w:id="0">
    <w:p w:rsidR="006E19C3" w:rsidRDefault="006E19C3">
      <w:r>
        <w:continuationSeparator/>
      </w:r>
    </w:p>
  </w:endnote>
  <w:endnote w:type="continuationNotice" w:id="1">
    <w:p w:rsidR="006E19C3" w:rsidRDefault="006E19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D54" w:rsidRDefault="007E1D54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E140DB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E140DB">
      <w:rPr>
        <w:rStyle w:val="ae"/>
      </w:rPr>
      <w:t>10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9C3" w:rsidRDefault="006E19C3">
      <w:r>
        <w:separator/>
      </w:r>
    </w:p>
  </w:footnote>
  <w:footnote w:type="continuationSeparator" w:id="0">
    <w:p w:rsidR="006E19C3" w:rsidRDefault="006E19C3">
      <w:r>
        <w:continuationSeparator/>
      </w:r>
    </w:p>
  </w:footnote>
  <w:footnote w:type="continuationNotice" w:id="1">
    <w:p w:rsidR="006E19C3" w:rsidRDefault="006E19C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D54" w:rsidRDefault="007E1D5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37A046C"/>
    <w:multiLevelType w:val="hybridMultilevel"/>
    <w:tmpl w:val="A5124A1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2185A1B"/>
    <w:multiLevelType w:val="hybridMultilevel"/>
    <w:tmpl w:val="5D9E03E0"/>
    <w:lvl w:ilvl="0" w:tplc="24A4E9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FF40F58"/>
    <w:multiLevelType w:val="hybridMultilevel"/>
    <w:tmpl w:val="6E60BA80"/>
    <w:lvl w:ilvl="0" w:tplc="4E1E5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2E84424"/>
    <w:multiLevelType w:val="hybridMultilevel"/>
    <w:tmpl w:val="3412EE28"/>
    <w:lvl w:ilvl="0" w:tplc="27A0A5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787107A"/>
    <w:multiLevelType w:val="hybridMultilevel"/>
    <w:tmpl w:val="943E9A8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80141B"/>
    <w:multiLevelType w:val="hybridMultilevel"/>
    <w:tmpl w:val="002E26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31E96538"/>
    <w:multiLevelType w:val="hybridMultilevel"/>
    <w:tmpl w:val="DA384F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4141F1"/>
    <w:multiLevelType w:val="hybridMultilevel"/>
    <w:tmpl w:val="DA8E143A"/>
    <w:lvl w:ilvl="0" w:tplc="E15C491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621476"/>
    <w:multiLevelType w:val="hybridMultilevel"/>
    <w:tmpl w:val="63DA1A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813D36"/>
    <w:multiLevelType w:val="hybridMultilevel"/>
    <w:tmpl w:val="9C02A22E"/>
    <w:lvl w:ilvl="0" w:tplc="067874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287103C"/>
    <w:multiLevelType w:val="hybridMultilevel"/>
    <w:tmpl w:val="E1FC47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66EF3220"/>
    <w:multiLevelType w:val="hybridMultilevel"/>
    <w:tmpl w:val="560687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86C431D"/>
    <w:multiLevelType w:val="hybridMultilevel"/>
    <w:tmpl w:val="D6EA4E9C"/>
    <w:lvl w:ilvl="0" w:tplc="AE2A0B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68D27C23"/>
    <w:multiLevelType w:val="hybridMultilevel"/>
    <w:tmpl w:val="56ECF02C"/>
    <w:lvl w:ilvl="0" w:tplc="208C24B0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4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5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0"/>
  </w:num>
  <w:num w:numId="4">
    <w:abstractNumId w:val="22"/>
  </w:num>
  <w:num w:numId="5">
    <w:abstractNumId w:val="23"/>
  </w:num>
  <w:num w:numId="6">
    <w:abstractNumId w:val="25"/>
  </w:num>
  <w:num w:numId="7">
    <w:abstractNumId w:val="8"/>
  </w:num>
  <w:num w:numId="8">
    <w:abstractNumId w:val="10"/>
  </w:num>
  <w:num w:numId="9">
    <w:abstractNumId w:val="5"/>
  </w:num>
  <w:num w:numId="10">
    <w:abstractNumId w:val="36"/>
  </w:num>
  <w:num w:numId="11">
    <w:abstractNumId w:val="17"/>
  </w:num>
  <w:num w:numId="12">
    <w:abstractNumId w:val="32"/>
  </w:num>
  <w:num w:numId="13">
    <w:abstractNumId w:val="34"/>
  </w:num>
  <w:num w:numId="14">
    <w:abstractNumId w:val="13"/>
  </w:num>
  <w:num w:numId="15">
    <w:abstractNumId w:val="27"/>
  </w:num>
  <w:num w:numId="16">
    <w:abstractNumId w:val="4"/>
  </w:num>
  <w:num w:numId="17">
    <w:abstractNumId w:val="12"/>
  </w:num>
  <w:num w:numId="18">
    <w:abstractNumId w:val="15"/>
  </w:num>
  <w:num w:numId="19">
    <w:abstractNumId w:val="19"/>
  </w:num>
  <w:num w:numId="20">
    <w:abstractNumId w:val="7"/>
  </w:num>
  <w:num w:numId="21">
    <w:abstractNumId w:val="11"/>
  </w:num>
  <w:num w:numId="22">
    <w:abstractNumId w:val="2"/>
  </w:num>
  <w:num w:numId="23">
    <w:abstractNumId w:val="28"/>
  </w:num>
  <w:num w:numId="24">
    <w:abstractNumId w:val="1"/>
  </w:num>
  <w:num w:numId="25">
    <w:abstractNumId w:val="6"/>
  </w:num>
  <w:num w:numId="26">
    <w:abstractNumId w:val="31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3"/>
  </w:num>
  <w:num w:numId="30">
    <w:abstractNumId w:val="24"/>
  </w:num>
  <w:num w:numId="31">
    <w:abstractNumId w:val="33"/>
  </w:num>
  <w:num w:numId="32">
    <w:abstractNumId w:val="30"/>
  </w:num>
  <w:num w:numId="33">
    <w:abstractNumId w:val="21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</w:num>
  <w:num w:numId="37">
    <w:abstractNumId w:val="29"/>
  </w:num>
  <w:num w:numId="38">
    <w:abstractNumId w:val="35"/>
  </w:num>
  <w:num w:numId="39">
    <w:abstractNumId w:val="26"/>
  </w:num>
  <w:num w:numId="40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C73"/>
    <w:rsid w:val="00000094"/>
    <w:rsid w:val="0000018E"/>
    <w:rsid w:val="000006E1"/>
    <w:rsid w:val="0000232F"/>
    <w:rsid w:val="00002A37"/>
    <w:rsid w:val="00003CF5"/>
    <w:rsid w:val="00004814"/>
    <w:rsid w:val="00004FB5"/>
    <w:rsid w:val="0000564C"/>
    <w:rsid w:val="00005997"/>
    <w:rsid w:val="00005DE0"/>
    <w:rsid w:val="00006446"/>
    <w:rsid w:val="00006896"/>
    <w:rsid w:val="00006AC8"/>
    <w:rsid w:val="00007B09"/>
    <w:rsid w:val="00007CDC"/>
    <w:rsid w:val="00011B28"/>
    <w:rsid w:val="00012C1E"/>
    <w:rsid w:val="00014BD4"/>
    <w:rsid w:val="00015D15"/>
    <w:rsid w:val="0001623F"/>
    <w:rsid w:val="0001658E"/>
    <w:rsid w:val="00016666"/>
    <w:rsid w:val="00017139"/>
    <w:rsid w:val="00020BBA"/>
    <w:rsid w:val="00021ACF"/>
    <w:rsid w:val="000235AA"/>
    <w:rsid w:val="00023CC2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51B9"/>
    <w:rsid w:val="00035C8C"/>
    <w:rsid w:val="000368C3"/>
    <w:rsid w:val="00036BA1"/>
    <w:rsid w:val="0003729D"/>
    <w:rsid w:val="000378EC"/>
    <w:rsid w:val="00037A23"/>
    <w:rsid w:val="00040244"/>
    <w:rsid w:val="000422E2"/>
    <w:rsid w:val="000425BA"/>
    <w:rsid w:val="00042D9D"/>
    <w:rsid w:val="00042F22"/>
    <w:rsid w:val="00043D23"/>
    <w:rsid w:val="000444EF"/>
    <w:rsid w:val="000445FB"/>
    <w:rsid w:val="00044AD2"/>
    <w:rsid w:val="00044C99"/>
    <w:rsid w:val="000455FB"/>
    <w:rsid w:val="000456BB"/>
    <w:rsid w:val="00050C31"/>
    <w:rsid w:val="000515FE"/>
    <w:rsid w:val="00052A07"/>
    <w:rsid w:val="00052C40"/>
    <w:rsid w:val="0005343C"/>
    <w:rsid w:val="000534E3"/>
    <w:rsid w:val="0005414B"/>
    <w:rsid w:val="00054205"/>
    <w:rsid w:val="000549E3"/>
    <w:rsid w:val="00054D0D"/>
    <w:rsid w:val="000552B7"/>
    <w:rsid w:val="000556C9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3533"/>
    <w:rsid w:val="000645E3"/>
    <w:rsid w:val="0006487E"/>
    <w:rsid w:val="00064E3B"/>
    <w:rsid w:val="0006540E"/>
    <w:rsid w:val="00065E1A"/>
    <w:rsid w:val="00070603"/>
    <w:rsid w:val="000715BC"/>
    <w:rsid w:val="00071695"/>
    <w:rsid w:val="00071AE2"/>
    <w:rsid w:val="000727B2"/>
    <w:rsid w:val="00072CA2"/>
    <w:rsid w:val="000733E3"/>
    <w:rsid w:val="000741FB"/>
    <w:rsid w:val="000754D6"/>
    <w:rsid w:val="0007697D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6632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5FD"/>
    <w:rsid w:val="000A4F7D"/>
    <w:rsid w:val="000A530D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6E26"/>
    <w:rsid w:val="000D0B2A"/>
    <w:rsid w:val="000D0D07"/>
    <w:rsid w:val="000D3DA1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32E8"/>
    <w:rsid w:val="001062FB"/>
    <w:rsid w:val="001063E6"/>
    <w:rsid w:val="00106A4A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2510"/>
    <w:rsid w:val="00123386"/>
    <w:rsid w:val="001236C1"/>
    <w:rsid w:val="0012377F"/>
    <w:rsid w:val="00123B7F"/>
    <w:rsid w:val="00124314"/>
    <w:rsid w:val="00126758"/>
    <w:rsid w:val="00126B4A"/>
    <w:rsid w:val="00126C34"/>
    <w:rsid w:val="001316D7"/>
    <w:rsid w:val="0013277C"/>
    <w:rsid w:val="00132D59"/>
    <w:rsid w:val="00132FD0"/>
    <w:rsid w:val="001344C0"/>
    <w:rsid w:val="001346FA"/>
    <w:rsid w:val="00134889"/>
    <w:rsid w:val="00135252"/>
    <w:rsid w:val="001356D5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70AC"/>
    <w:rsid w:val="001471C6"/>
    <w:rsid w:val="00150363"/>
    <w:rsid w:val="00150A58"/>
    <w:rsid w:val="001518E5"/>
    <w:rsid w:val="00151E23"/>
    <w:rsid w:val="0015210A"/>
    <w:rsid w:val="001526E0"/>
    <w:rsid w:val="0015295F"/>
    <w:rsid w:val="001551B5"/>
    <w:rsid w:val="0015586D"/>
    <w:rsid w:val="00156D7A"/>
    <w:rsid w:val="00157094"/>
    <w:rsid w:val="0016063F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11F3"/>
    <w:rsid w:val="00171BE1"/>
    <w:rsid w:val="0017208D"/>
    <w:rsid w:val="0017293D"/>
    <w:rsid w:val="00172C61"/>
    <w:rsid w:val="00173A8E"/>
    <w:rsid w:val="00173D3B"/>
    <w:rsid w:val="00174538"/>
    <w:rsid w:val="0017483D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756E"/>
    <w:rsid w:val="00190AC1"/>
    <w:rsid w:val="001916C3"/>
    <w:rsid w:val="00191B90"/>
    <w:rsid w:val="00191CBB"/>
    <w:rsid w:val="00191D5B"/>
    <w:rsid w:val="001926E3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A5D"/>
    <w:rsid w:val="001B6D03"/>
    <w:rsid w:val="001B7205"/>
    <w:rsid w:val="001C027A"/>
    <w:rsid w:val="001C0779"/>
    <w:rsid w:val="001C1BCB"/>
    <w:rsid w:val="001C1CE5"/>
    <w:rsid w:val="001C3D2A"/>
    <w:rsid w:val="001C40C6"/>
    <w:rsid w:val="001C4E75"/>
    <w:rsid w:val="001C5B29"/>
    <w:rsid w:val="001C5D94"/>
    <w:rsid w:val="001C6F53"/>
    <w:rsid w:val="001C70B8"/>
    <w:rsid w:val="001C7660"/>
    <w:rsid w:val="001C7E98"/>
    <w:rsid w:val="001D0185"/>
    <w:rsid w:val="001D03EC"/>
    <w:rsid w:val="001D0A39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6C25"/>
    <w:rsid w:val="001E7AED"/>
    <w:rsid w:val="001F1CB5"/>
    <w:rsid w:val="001F25A6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26C5"/>
    <w:rsid w:val="00203F96"/>
    <w:rsid w:val="00204490"/>
    <w:rsid w:val="00205EBC"/>
    <w:rsid w:val="0020616B"/>
    <w:rsid w:val="00206257"/>
    <w:rsid w:val="002069B2"/>
    <w:rsid w:val="00206D7D"/>
    <w:rsid w:val="00207828"/>
    <w:rsid w:val="00207FA3"/>
    <w:rsid w:val="00207FC8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09A0"/>
    <w:rsid w:val="002218B2"/>
    <w:rsid w:val="00221F03"/>
    <w:rsid w:val="00221F0F"/>
    <w:rsid w:val="002224DB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6FD8"/>
    <w:rsid w:val="0022744C"/>
    <w:rsid w:val="00227DCF"/>
    <w:rsid w:val="00230765"/>
    <w:rsid w:val="00230D18"/>
    <w:rsid w:val="002317C2"/>
    <w:rsid w:val="002319E4"/>
    <w:rsid w:val="00231D02"/>
    <w:rsid w:val="002342D5"/>
    <w:rsid w:val="00235632"/>
    <w:rsid w:val="00235872"/>
    <w:rsid w:val="00235C79"/>
    <w:rsid w:val="00236EED"/>
    <w:rsid w:val="00237F81"/>
    <w:rsid w:val="00240182"/>
    <w:rsid w:val="00240A4B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756"/>
    <w:rsid w:val="00251DD6"/>
    <w:rsid w:val="00252272"/>
    <w:rsid w:val="00252D8F"/>
    <w:rsid w:val="00254049"/>
    <w:rsid w:val="002540B3"/>
    <w:rsid w:val="002548F3"/>
    <w:rsid w:val="0025526B"/>
    <w:rsid w:val="00255373"/>
    <w:rsid w:val="00255916"/>
    <w:rsid w:val="00255FB6"/>
    <w:rsid w:val="00256041"/>
    <w:rsid w:val="002562AA"/>
    <w:rsid w:val="00257543"/>
    <w:rsid w:val="002617E7"/>
    <w:rsid w:val="002628EF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7042F"/>
    <w:rsid w:val="00270667"/>
    <w:rsid w:val="0027144F"/>
    <w:rsid w:val="00271813"/>
    <w:rsid w:val="00271F3A"/>
    <w:rsid w:val="00273278"/>
    <w:rsid w:val="002736CB"/>
    <w:rsid w:val="002737F4"/>
    <w:rsid w:val="0027389F"/>
    <w:rsid w:val="002740CC"/>
    <w:rsid w:val="002740F8"/>
    <w:rsid w:val="00274DD9"/>
    <w:rsid w:val="00274ED2"/>
    <w:rsid w:val="0027501A"/>
    <w:rsid w:val="00275AE5"/>
    <w:rsid w:val="00276AD9"/>
    <w:rsid w:val="00276EE9"/>
    <w:rsid w:val="00277D7A"/>
    <w:rsid w:val="002805F5"/>
    <w:rsid w:val="00280751"/>
    <w:rsid w:val="0028176E"/>
    <w:rsid w:val="00282290"/>
    <w:rsid w:val="0028280A"/>
    <w:rsid w:val="002853F1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5FEC"/>
    <w:rsid w:val="002A62EC"/>
    <w:rsid w:val="002A6B39"/>
    <w:rsid w:val="002B0B20"/>
    <w:rsid w:val="002B24D6"/>
    <w:rsid w:val="002B2D9B"/>
    <w:rsid w:val="002B50E9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C5E97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6945"/>
    <w:rsid w:val="002E7447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43BA"/>
    <w:rsid w:val="002F510A"/>
    <w:rsid w:val="002F61AB"/>
    <w:rsid w:val="002F67E3"/>
    <w:rsid w:val="002F6F28"/>
    <w:rsid w:val="003008C9"/>
    <w:rsid w:val="003009ED"/>
    <w:rsid w:val="00301CE6"/>
    <w:rsid w:val="0030256B"/>
    <w:rsid w:val="00302BF8"/>
    <w:rsid w:val="0030501F"/>
    <w:rsid w:val="00305BB0"/>
    <w:rsid w:val="003066A2"/>
    <w:rsid w:val="00307BA1"/>
    <w:rsid w:val="00307BF6"/>
    <w:rsid w:val="00311702"/>
    <w:rsid w:val="00311E82"/>
    <w:rsid w:val="00312D3C"/>
    <w:rsid w:val="003137F9"/>
    <w:rsid w:val="00313B85"/>
    <w:rsid w:val="00313FD6"/>
    <w:rsid w:val="003143BD"/>
    <w:rsid w:val="00315363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6551"/>
    <w:rsid w:val="00346DB5"/>
    <w:rsid w:val="003477B1"/>
    <w:rsid w:val="0034789B"/>
    <w:rsid w:val="00350F8C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6656"/>
    <w:rsid w:val="00357380"/>
    <w:rsid w:val="003602D9"/>
    <w:rsid w:val="003604CE"/>
    <w:rsid w:val="00361A3A"/>
    <w:rsid w:val="00364F08"/>
    <w:rsid w:val="003655B8"/>
    <w:rsid w:val="00366750"/>
    <w:rsid w:val="00370360"/>
    <w:rsid w:val="00370E1C"/>
    <w:rsid w:val="00370E47"/>
    <w:rsid w:val="00370F9B"/>
    <w:rsid w:val="003716E8"/>
    <w:rsid w:val="00372D82"/>
    <w:rsid w:val="00372E99"/>
    <w:rsid w:val="003730A5"/>
    <w:rsid w:val="00373A77"/>
    <w:rsid w:val="003742AC"/>
    <w:rsid w:val="00374323"/>
    <w:rsid w:val="00374379"/>
    <w:rsid w:val="003747C8"/>
    <w:rsid w:val="00374E13"/>
    <w:rsid w:val="003763A4"/>
    <w:rsid w:val="00376540"/>
    <w:rsid w:val="003776B9"/>
    <w:rsid w:val="00377CE1"/>
    <w:rsid w:val="00380FB1"/>
    <w:rsid w:val="00382257"/>
    <w:rsid w:val="00382428"/>
    <w:rsid w:val="00383105"/>
    <w:rsid w:val="0038502C"/>
    <w:rsid w:val="00385BF0"/>
    <w:rsid w:val="00386A13"/>
    <w:rsid w:val="00387FB8"/>
    <w:rsid w:val="00390E1E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C4A"/>
    <w:rsid w:val="003C1FAA"/>
    <w:rsid w:val="003C21C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09F"/>
    <w:rsid w:val="003D027D"/>
    <w:rsid w:val="003D0567"/>
    <w:rsid w:val="003D0C9F"/>
    <w:rsid w:val="003D109F"/>
    <w:rsid w:val="003D1450"/>
    <w:rsid w:val="003D18A6"/>
    <w:rsid w:val="003D2478"/>
    <w:rsid w:val="003D2FE9"/>
    <w:rsid w:val="003D383E"/>
    <w:rsid w:val="003D3C45"/>
    <w:rsid w:val="003D483A"/>
    <w:rsid w:val="003D5B1F"/>
    <w:rsid w:val="003D6603"/>
    <w:rsid w:val="003D6C05"/>
    <w:rsid w:val="003E15FA"/>
    <w:rsid w:val="003E2D1C"/>
    <w:rsid w:val="003E4B20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9D3"/>
    <w:rsid w:val="003F5A3D"/>
    <w:rsid w:val="003F6096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5FBA"/>
    <w:rsid w:val="004261FF"/>
    <w:rsid w:val="004265EE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1A92"/>
    <w:rsid w:val="004431DC"/>
    <w:rsid w:val="00443234"/>
    <w:rsid w:val="004434AB"/>
    <w:rsid w:val="00444F56"/>
    <w:rsid w:val="00444FCD"/>
    <w:rsid w:val="00445E95"/>
    <w:rsid w:val="00446358"/>
    <w:rsid w:val="00446488"/>
    <w:rsid w:val="0044660D"/>
    <w:rsid w:val="0044767C"/>
    <w:rsid w:val="00450FC3"/>
    <w:rsid w:val="00451586"/>
    <w:rsid w:val="004517AA"/>
    <w:rsid w:val="00452495"/>
    <w:rsid w:val="00452CAC"/>
    <w:rsid w:val="00452E3D"/>
    <w:rsid w:val="00454C57"/>
    <w:rsid w:val="004559A1"/>
    <w:rsid w:val="004574C4"/>
    <w:rsid w:val="00457565"/>
    <w:rsid w:val="00457B71"/>
    <w:rsid w:val="00457D20"/>
    <w:rsid w:val="00460E60"/>
    <w:rsid w:val="00460EA0"/>
    <w:rsid w:val="00461142"/>
    <w:rsid w:val="00461BB6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DE0"/>
    <w:rsid w:val="00472B24"/>
    <w:rsid w:val="004734D0"/>
    <w:rsid w:val="0047556B"/>
    <w:rsid w:val="004759BE"/>
    <w:rsid w:val="004762D0"/>
    <w:rsid w:val="00477016"/>
    <w:rsid w:val="00477768"/>
    <w:rsid w:val="004805F5"/>
    <w:rsid w:val="00483FDA"/>
    <w:rsid w:val="00484B0F"/>
    <w:rsid w:val="00484C4E"/>
    <w:rsid w:val="00484CBE"/>
    <w:rsid w:val="00484FF9"/>
    <w:rsid w:val="0048582B"/>
    <w:rsid w:val="004900DB"/>
    <w:rsid w:val="00490F7D"/>
    <w:rsid w:val="00492BC5"/>
    <w:rsid w:val="00494836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1C9F"/>
    <w:rsid w:val="004A1D08"/>
    <w:rsid w:val="004A2476"/>
    <w:rsid w:val="004A2B94"/>
    <w:rsid w:val="004A3164"/>
    <w:rsid w:val="004A3210"/>
    <w:rsid w:val="004A4332"/>
    <w:rsid w:val="004A5638"/>
    <w:rsid w:val="004A5CFA"/>
    <w:rsid w:val="004A6BC3"/>
    <w:rsid w:val="004B3554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71D5"/>
    <w:rsid w:val="004C7252"/>
    <w:rsid w:val="004D020D"/>
    <w:rsid w:val="004D0A70"/>
    <w:rsid w:val="004D20E7"/>
    <w:rsid w:val="004D36B1"/>
    <w:rsid w:val="004D3BAD"/>
    <w:rsid w:val="004D6773"/>
    <w:rsid w:val="004D7762"/>
    <w:rsid w:val="004D7BE0"/>
    <w:rsid w:val="004D7EBD"/>
    <w:rsid w:val="004E2680"/>
    <w:rsid w:val="004E28F9"/>
    <w:rsid w:val="004E2FFB"/>
    <w:rsid w:val="004E462E"/>
    <w:rsid w:val="004E46E6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DA3"/>
    <w:rsid w:val="004F6827"/>
    <w:rsid w:val="004F7343"/>
    <w:rsid w:val="004F7543"/>
    <w:rsid w:val="005002AA"/>
    <w:rsid w:val="005003C6"/>
    <w:rsid w:val="00502B4C"/>
    <w:rsid w:val="005037BE"/>
    <w:rsid w:val="005041C9"/>
    <w:rsid w:val="0050441E"/>
    <w:rsid w:val="005058F8"/>
    <w:rsid w:val="005062A6"/>
    <w:rsid w:val="00506557"/>
    <w:rsid w:val="0050677A"/>
    <w:rsid w:val="0050700A"/>
    <w:rsid w:val="00507B2E"/>
    <w:rsid w:val="005108D8"/>
    <w:rsid w:val="00511360"/>
    <w:rsid w:val="005116F9"/>
    <w:rsid w:val="00512E75"/>
    <w:rsid w:val="00512F31"/>
    <w:rsid w:val="005153A7"/>
    <w:rsid w:val="00517536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1B9A"/>
    <w:rsid w:val="005335BE"/>
    <w:rsid w:val="00533A22"/>
    <w:rsid w:val="005344EF"/>
    <w:rsid w:val="00534B59"/>
    <w:rsid w:val="005351A4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37DD0"/>
    <w:rsid w:val="00540D6C"/>
    <w:rsid w:val="00541414"/>
    <w:rsid w:val="005418DB"/>
    <w:rsid w:val="00541A2A"/>
    <w:rsid w:val="0054219C"/>
    <w:rsid w:val="005427B9"/>
    <w:rsid w:val="005432F3"/>
    <w:rsid w:val="00543F29"/>
    <w:rsid w:val="00545202"/>
    <w:rsid w:val="0054525A"/>
    <w:rsid w:val="005455A1"/>
    <w:rsid w:val="005457F8"/>
    <w:rsid w:val="00545999"/>
    <w:rsid w:val="00546970"/>
    <w:rsid w:val="005469E4"/>
    <w:rsid w:val="005503B9"/>
    <w:rsid w:val="00550EB6"/>
    <w:rsid w:val="005523B8"/>
    <w:rsid w:val="00552C75"/>
    <w:rsid w:val="00554219"/>
    <w:rsid w:val="00554448"/>
    <w:rsid w:val="00554E19"/>
    <w:rsid w:val="0055657D"/>
    <w:rsid w:val="00556E8A"/>
    <w:rsid w:val="0056121F"/>
    <w:rsid w:val="00561B23"/>
    <w:rsid w:val="00562155"/>
    <w:rsid w:val="005623B9"/>
    <w:rsid w:val="00562A8F"/>
    <w:rsid w:val="00564356"/>
    <w:rsid w:val="00564EC5"/>
    <w:rsid w:val="00566195"/>
    <w:rsid w:val="005672D4"/>
    <w:rsid w:val="00567C01"/>
    <w:rsid w:val="005709D0"/>
    <w:rsid w:val="005718E7"/>
    <w:rsid w:val="00571CA4"/>
    <w:rsid w:val="00571DBB"/>
    <w:rsid w:val="0057201A"/>
    <w:rsid w:val="00572457"/>
    <w:rsid w:val="00572505"/>
    <w:rsid w:val="00572E62"/>
    <w:rsid w:val="00573C68"/>
    <w:rsid w:val="00573E85"/>
    <w:rsid w:val="00576589"/>
    <w:rsid w:val="005821D7"/>
    <w:rsid w:val="00582809"/>
    <w:rsid w:val="00583A10"/>
    <w:rsid w:val="00584AA3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05B"/>
    <w:rsid w:val="0059779B"/>
    <w:rsid w:val="005A02C4"/>
    <w:rsid w:val="005A209A"/>
    <w:rsid w:val="005A2378"/>
    <w:rsid w:val="005A2C84"/>
    <w:rsid w:val="005A32F7"/>
    <w:rsid w:val="005A4460"/>
    <w:rsid w:val="005A4C5A"/>
    <w:rsid w:val="005A53A6"/>
    <w:rsid w:val="005A662D"/>
    <w:rsid w:val="005A6CFA"/>
    <w:rsid w:val="005B0F60"/>
    <w:rsid w:val="005B1409"/>
    <w:rsid w:val="005B197E"/>
    <w:rsid w:val="005B1F66"/>
    <w:rsid w:val="005B287A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05B8"/>
    <w:rsid w:val="005C3BA2"/>
    <w:rsid w:val="005C3D76"/>
    <w:rsid w:val="005C4446"/>
    <w:rsid w:val="005C4757"/>
    <w:rsid w:val="005C6E2F"/>
    <w:rsid w:val="005C74FB"/>
    <w:rsid w:val="005D1602"/>
    <w:rsid w:val="005D1C40"/>
    <w:rsid w:val="005D4347"/>
    <w:rsid w:val="005D4DB6"/>
    <w:rsid w:val="005D675B"/>
    <w:rsid w:val="005D72FE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3025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6BBC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34A6"/>
    <w:rsid w:val="006235DF"/>
    <w:rsid w:val="00623D1B"/>
    <w:rsid w:val="006242F0"/>
    <w:rsid w:val="00624A18"/>
    <w:rsid w:val="00624A69"/>
    <w:rsid w:val="00624DD0"/>
    <w:rsid w:val="006264EF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D63"/>
    <w:rsid w:val="00634D7E"/>
    <w:rsid w:val="0063504F"/>
    <w:rsid w:val="00636183"/>
    <w:rsid w:val="00636398"/>
    <w:rsid w:val="006368D3"/>
    <w:rsid w:val="00636BE0"/>
    <w:rsid w:val="006377EC"/>
    <w:rsid w:val="00637C8D"/>
    <w:rsid w:val="00640FDE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42B4"/>
    <w:rsid w:val="006459CC"/>
    <w:rsid w:val="00645E71"/>
    <w:rsid w:val="0064624E"/>
    <w:rsid w:val="006476C7"/>
    <w:rsid w:val="00647E98"/>
    <w:rsid w:val="00650AB9"/>
    <w:rsid w:val="006516A8"/>
    <w:rsid w:val="00652466"/>
    <w:rsid w:val="00653B27"/>
    <w:rsid w:val="0065453B"/>
    <w:rsid w:val="00655733"/>
    <w:rsid w:val="00655825"/>
    <w:rsid w:val="00655868"/>
    <w:rsid w:val="00655A20"/>
    <w:rsid w:val="00655ACD"/>
    <w:rsid w:val="00656779"/>
    <w:rsid w:val="00656A92"/>
    <w:rsid w:val="00656DDE"/>
    <w:rsid w:val="00657AD3"/>
    <w:rsid w:val="0066011D"/>
    <w:rsid w:val="006607C0"/>
    <w:rsid w:val="00660FE7"/>
    <w:rsid w:val="006613A6"/>
    <w:rsid w:val="006622FB"/>
    <w:rsid w:val="006627A2"/>
    <w:rsid w:val="006627D5"/>
    <w:rsid w:val="006634E6"/>
    <w:rsid w:val="006655EE"/>
    <w:rsid w:val="006656B8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4D72"/>
    <w:rsid w:val="00685F0C"/>
    <w:rsid w:val="006874FA"/>
    <w:rsid w:val="00690C73"/>
    <w:rsid w:val="006911CB"/>
    <w:rsid w:val="00692C6C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03A1"/>
    <w:rsid w:val="006A1589"/>
    <w:rsid w:val="006A2311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68"/>
    <w:rsid w:val="006B1816"/>
    <w:rsid w:val="006B2099"/>
    <w:rsid w:val="006B2ECA"/>
    <w:rsid w:val="006B3C8D"/>
    <w:rsid w:val="006B3D11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6D"/>
    <w:rsid w:val="006C3089"/>
    <w:rsid w:val="006C30FD"/>
    <w:rsid w:val="006C3311"/>
    <w:rsid w:val="006C343C"/>
    <w:rsid w:val="006C3F47"/>
    <w:rsid w:val="006C5EC9"/>
    <w:rsid w:val="006C6059"/>
    <w:rsid w:val="006C68A3"/>
    <w:rsid w:val="006C68B5"/>
    <w:rsid w:val="006C701B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514D"/>
    <w:rsid w:val="006D539E"/>
    <w:rsid w:val="006D5A23"/>
    <w:rsid w:val="006D6F08"/>
    <w:rsid w:val="006D7429"/>
    <w:rsid w:val="006D7731"/>
    <w:rsid w:val="006D7ECF"/>
    <w:rsid w:val="006E051E"/>
    <w:rsid w:val="006E062C"/>
    <w:rsid w:val="006E0E31"/>
    <w:rsid w:val="006E19C3"/>
    <w:rsid w:val="006E1C82"/>
    <w:rsid w:val="006E23D0"/>
    <w:rsid w:val="006E28B7"/>
    <w:rsid w:val="006E2A9B"/>
    <w:rsid w:val="006E2CEC"/>
    <w:rsid w:val="006E3247"/>
    <w:rsid w:val="006E3310"/>
    <w:rsid w:val="006E4E39"/>
    <w:rsid w:val="006E565E"/>
    <w:rsid w:val="006E673D"/>
    <w:rsid w:val="006E686A"/>
    <w:rsid w:val="006E68AF"/>
    <w:rsid w:val="006E6D32"/>
    <w:rsid w:val="006E6E05"/>
    <w:rsid w:val="006E7D3B"/>
    <w:rsid w:val="006F1B70"/>
    <w:rsid w:val="006F1E5B"/>
    <w:rsid w:val="006F2704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693"/>
    <w:rsid w:val="00716D80"/>
    <w:rsid w:val="0072405E"/>
    <w:rsid w:val="00725014"/>
    <w:rsid w:val="007251E7"/>
    <w:rsid w:val="007252F4"/>
    <w:rsid w:val="007256BD"/>
    <w:rsid w:val="007257D0"/>
    <w:rsid w:val="0072586F"/>
    <w:rsid w:val="00726AC8"/>
    <w:rsid w:val="00726EA6"/>
    <w:rsid w:val="00727208"/>
    <w:rsid w:val="00727680"/>
    <w:rsid w:val="00730552"/>
    <w:rsid w:val="00732F42"/>
    <w:rsid w:val="007338B3"/>
    <w:rsid w:val="0073453E"/>
    <w:rsid w:val="007348B1"/>
    <w:rsid w:val="00734E29"/>
    <w:rsid w:val="007352A0"/>
    <w:rsid w:val="007356E5"/>
    <w:rsid w:val="00735A32"/>
    <w:rsid w:val="007362A6"/>
    <w:rsid w:val="00736D7D"/>
    <w:rsid w:val="007370D2"/>
    <w:rsid w:val="00737260"/>
    <w:rsid w:val="00740E58"/>
    <w:rsid w:val="00740E6D"/>
    <w:rsid w:val="007421E2"/>
    <w:rsid w:val="00742C3F"/>
    <w:rsid w:val="00743041"/>
    <w:rsid w:val="00743F9B"/>
    <w:rsid w:val="007445A0"/>
    <w:rsid w:val="0074524B"/>
    <w:rsid w:val="00745737"/>
    <w:rsid w:val="00746A82"/>
    <w:rsid w:val="00746BE5"/>
    <w:rsid w:val="00746C9D"/>
    <w:rsid w:val="00747D8B"/>
    <w:rsid w:val="007506B5"/>
    <w:rsid w:val="00751228"/>
    <w:rsid w:val="007513CF"/>
    <w:rsid w:val="00753A33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42BD"/>
    <w:rsid w:val="007647DD"/>
    <w:rsid w:val="00764E62"/>
    <w:rsid w:val="00765281"/>
    <w:rsid w:val="00766BAD"/>
    <w:rsid w:val="00767390"/>
    <w:rsid w:val="00770E09"/>
    <w:rsid w:val="007717DA"/>
    <w:rsid w:val="00771AC3"/>
    <w:rsid w:val="007720B1"/>
    <w:rsid w:val="007728A0"/>
    <w:rsid w:val="007729A2"/>
    <w:rsid w:val="00772C7B"/>
    <w:rsid w:val="00772FD7"/>
    <w:rsid w:val="00773A12"/>
    <w:rsid w:val="00773EF4"/>
    <w:rsid w:val="00775335"/>
    <w:rsid w:val="007754E4"/>
    <w:rsid w:val="007755F2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17CD"/>
    <w:rsid w:val="007925EA"/>
    <w:rsid w:val="007926F1"/>
    <w:rsid w:val="007934FB"/>
    <w:rsid w:val="007936BF"/>
    <w:rsid w:val="00793943"/>
    <w:rsid w:val="00793CD8"/>
    <w:rsid w:val="007944BB"/>
    <w:rsid w:val="00795091"/>
    <w:rsid w:val="00795544"/>
    <w:rsid w:val="00795C5F"/>
    <w:rsid w:val="00795C92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133C"/>
    <w:rsid w:val="007B1660"/>
    <w:rsid w:val="007B1BD1"/>
    <w:rsid w:val="007B3094"/>
    <w:rsid w:val="007B3777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2570"/>
    <w:rsid w:val="007D302A"/>
    <w:rsid w:val="007D3277"/>
    <w:rsid w:val="007D3634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1D54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75C"/>
    <w:rsid w:val="007E5865"/>
    <w:rsid w:val="007E5B22"/>
    <w:rsid w:val="007E65DD"/>
    <w:rsid w:val="007E6FD9"/>
    <w:rsid w:val="007E7091"/>
    <w:rsid w:val="007E7C71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CB"/>
    <w:rsid w:val="00812860"/>
    <w:rsid w:val="008130A3"/>
    <w:rsid w:val="008138B1"/>
    <w:rsid w:val="00813A38"/>
    <w:rsid w:val="008158D6"/>
    <w:rsid w:val="00816196"/>
    <w:rsid w:val="00816422"/>
    <w:rsid w:val="008167C3"/>
    <w:rsid w:val="00816DB6"/>
    <w:rsid w:val="00817196"/>
    <w:rsid w:val="008206E4"/>
    <w:rsid w:val="00820944"/>
    <w:rsid w:val="008212A2"/>
    <w:rsid w:val="00822010"/>
    <w:rsid w:val="0082268C"/>
    <w:rsid w:val="008235DB"/>
    <w:rsid w:val="00823BE5"/>
    <w:rsid w:val="008243B8"/>
    <w:rsid w:val="00824AB4"/>
    <w:rsid w:val="008252F0"/>
    <w:rsid w:val="00825790"/>
    <w:rsid w:val="00825C42"/>
    <w:rsid w:val="00825D25"/>
    <w:rsid w:val="008277D3"/>
    <w:rsid w:val="00827C42"/>
    <w:rsid w:val="00827D6F"/>
    <w:rsid w:val="00831E3C"/>
    <w:rsid w:val="00831FD9"/>
    <w:rsid w:val="008338AD"/>
    <w:rsid w:val="00833B3E"/>
    <w:rsid w:val="008340BE"/>
    <w:rsid w:val="00834373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FE7"/>
    <w:rsid w:val="008473E7"/>
    <w:rsid w:val="00847F79"/>
    <w:rsid w:val="008503A5"/>
    <w:rsid w:val="008524C8"/>
    <w:rsid w:val="00852E1A"/>
    <w:rsid w:val="0085564D"/>
    <w:rsid w:val="00856078"/>
    <w:rsid w:val="00856132"/>
    <w:rsid w:val="00856911"/>
    <w:rsid w:val="00856C76"/>
    <w:rsid w:val="008610A7"/>
    <w:rsid w:val="008617BC"/>
    <w:rsid w:val="00863250"/>
    <w:rsid w:val="00864067"/>
    <w:rsid w:val="008648CC"/>
    <w:rsid w:val="00866253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4D27"/>
    <w:rsid w:val="008860F9"/>
    <w:rsid w:val="008865D5"/>
    <w:rsid w:val="0088753D"/>
    <w:rsid w:val="008878BF"/>
    <w:rsid w:val="008912E7"/>
    <w:rsid w:val="00894114"/>
    <w:rsid w:val="008941E3"/>
    <w:rsid w:val="00894469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F77"/>
    <w:rsid w:val="008B36CB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106C"/>
    <w:rsid w:val="008F1EAB"/>
    <w:rsid w:val="008F33DC"/>
    <w:rsid w:val="008F342D"/>
    <w:rsid w:val="008F3BE2"/>
    <w:rsid w:val="008F477F"/>
    <w:rsid w:val="008F47C7"/>
    <w:rsid w:val="008F55C3"/>
    <w:rsid w:val="008F5C8D"/>
    <w:rsid w:val="008F679F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401"/>
    <w:rsid w:val="00905FD2"/>
    <w:rsid w:val="00906686"/>
    <w:rsid w:val="009068C4"/>
    <w:rsid w:val="00906939"/>
    <w:rsid w:val="00907338"/>
    <w:rsid w:val="00910B7D"/>
    <w:rsid w:val="00910F5B"/>
    <w:rsid w:val="00911212"/>
    <w:rsid w:val="009116BB"/>
    <w:rsid w:val="00911DFB"/>
    <w:rsid w:val="009139D9"/>
    <w:rsid w:val="009140FC"/>
    <w:rsid w:val="00914AD8"/>
    <w:rsid w:val="009158E0"/>
    <w:rsid w:val="00916079"/>
    <w:rsid w:val="009168D8"/>
    <w:rsid w:val="00917CE9"/>
    <w:rsid w:val="00920BF2"/>
    <w:rsid w:val="009212DC"/>
    <w:rsid w:val="00921393"/>
    <w:rsid w:val="00921BC5"/>
    <w:rsid w:val="00922010"/>
    <w:rsid w:val="00923165"/>
    <w:rsid w:val="009248DC"/>
    <w:rsid w:val="00924C52"/>
    <w:rsid w:val="009252C1"/>
    <w:rsid w:val="00927413"/>
    <w:rsid w:val="009278A6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4EC4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309A"/>
    <w:rsid w:val="00943742"/>
    <w:rsid w:val="00944ABB"/>
    <w:rsid w:val="00944B1E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920"/>
    <w:rsid w:val="00953D47"/>
    <w:rsid w:val="00954E00"/>
    <w:rsid w:val="0095542B"/>
    <w:rsid w:val="0095556E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5F24"/>
    <w:rsid w:val="00966101"/>
    <w:rsid w:val="00966E94"/>
    <w:rsid w:val="0097195B"/>
    <w:rsid w:val="00971BBE"/>
    <w:rsid w:val="00971F08"/>
    <w:rsid w:val="0097228C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D20"/>
    <w:rsid w:val="00981D22"/>
    <w:rsid w:val="009831A5"/>
    <w:rsid w:val="00985253"/>
    <w:rsid w:val="009853B3"/>
    <w:rsid w:val="0098576D"/>
    <w:rsid w:val="00990630"/>
    <w:rsid w:val="00991540"/>
    <w:rsid w:val="00991761"/>
    <w:rsid w:val="00993A41"/>
    <w:rsid w:val="00993D35"/>
    <w:rsid w:val="00994DCA"/>
    <w:rsid w:val="00994E39"/>
    <w:rsid w:val="009954A4"/>
    <w:rsid w:val="00995BB7"/>
    <w:rsid w:val="009960EC"/>
    <w:rsid w:val="009970DD"/>
    <w:rsid w:val="009A027F"/>
    <w:rsid w:val="009A0FBA"/>
    <w:rsid w:val="009A1601"/>
    <w:rsid w:val="009A1E8E"/>
    <w:rsid w:val="009A2030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EA7"/>
    <w:rsid w:val="009A7B1F"/>
    <w:rsid w:val="009A7E4D"/>
    <w:rsid w:val="009B0F8F"/>
    <w:rsid w:val="009B1A7D"/>
    <w:rsid w:val="009B1F30"/>
    <w:rsid w:val="009B35E0"/>
    <w:rsid w:val="009B3856"/>
    <w:rsid w:val="009B3AC2"/>
    <w:rsid w:val="009B44EB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D0223"/>
    <w:rsid w:val="009D02A3"/>
    <w:rsid w:val="009D05A3"/>
    <w:rsid w:val="009D222D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1DEA"/>
    <w:rsid w:val="009E2304"/>
    <w:rsid w:val="009E2595"/>
    <w:rsid w:val="009E3501"/>
    <w:rsid w:val="009E35DB"/>
    <w:rsid w:val="009E35DE"/>
    <w:rsid w:val="009E37A1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6767"/>
    <w:rsid w:val="009F7E6F"/>
    <w:rsid w:val="00A01371"/>
    <w:rsid w:val="00A01FAE"/>
    <w:rsid w:val="00A0204C"/>
    <w:rsid w:val="00A031D8"/>
    <w:rsid w:val="00A048A8"/>
    <w:rsid w:val="00A04F49"/>
    <w:rsid w:val="00A0583A"/>
    <w:rsid w:val="00A05BE6"/>
    <w:rsid w:val="00A05C01"/>
    <w:rsid w:val="00A06044"/>
    <w:rsid w:val="00A0702F"/>
    <w:rsid w:val="00A072FC"/>
    <w:rsid w:val="00A07510"/>
    <w:rsid w:val="00A1150E"/>
    <w:rsid w:val="00A1186D"/>
    <w:rsid w:val="00A1288E"/>
    <w:rsid w:val="00A13028"/>
    <w:rsid w:val="00A138EF"/>
    <w:rsid w:val="00A13E54"/>
    <w:rsid w:val="00A155AE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4260"/>
    <w:rsid w:val="00A25033"/>
    <w:rsid w:val="00A25FB6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9DA"/>
    <w:rsid w:val="00A36F6D"/>
    <w:rsid w:val="00A37A96"/>
    <w:rsid w:val="00A401F3"/>
    <w:rsid w:val="00A41115"/>
    <w:rsid w:val="00A41E2B"/>
    <w:rsid w:val="00A431AB"/>
    <w:rsid w:val="00A4343F"/>
    <w:rsid w:val="00A43967"/>
    <w:rsid w:val="00A43F51"/>
    <w:rsid w:val="00A45938"/>
    <w:rsid w:val="00A45B74"/>
    <w:rsid w:val="00A46D3C"/>
    <w:rsid w:val="00A477B8"/>
    <w:rsid w:val="00A47A5C"/>
    <w:rsid w:val="00A47CDB"/>
    <w:rsid w:val="00A5121B"/>
    <w:rsid w:val="00A52798"/>
    <w:rsid w:val="00A52E1D"/>
    <w:rsid w:val="00A53DEC"/>
    <w:rsid w:val="00A53E8E"/>
    <w:rsid w:val="00A543BC"/>
    <w:rsid w:val="00A5449B"/>
    <w:rsid w:val="00A55922"/>
    <w:rsid w:val="00A60009"/>
    <w:rsid w:val="00A61499"/>
    <w:rsid w:val="00A615E7"/>
    <w:rsid w:val="00A61D48"/>
    <w:rsid w:val="00A62101"/>
    <w:rsid w:val="00A62A77"/>
    <w:rsid w:val="00A63483"/>
    <w:rsid w:val="00A638B5"/>
    <w:rsid w:val="00A6399E"/>
    <w:rsid w:val="00A63C71"/>
    <w:rsid w:val="00A654E1"/>
    <w:rsid w:val="00A657D7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517F"/>
    <w:rsid w:val="00A761D4"/>
    <w:rsid w:val="00A76CA6"/>
    <w:rsid w:val="00A770B3"/>
    <w:rsid w:val="00A77A8E"/>
    <w:rsid w:val="00A77C64"/>
    <w:rsid w:val="00A77DC4"/>
    <w:rsid w:val="00A77EC4"/>
    <w:rsid w:val="00A815A1"/>
    <w:rsid w:val="00A82C8A"/>
    <w:rsid w:val="00A8423A"/>
    <w:rsid w:val="00A842A0"/>
    <w:rsid w:val="00A8454D"/>
    <w:rsid w:val="00A84DC2"/>
    <w:rsid w:val="00A8544D"/>
    <w:rsid w:val="00A86435"/>
    <w:rsid w:val="00A87C80"/>
    <w:rsid w:val="00A91B0F"/>
    <w:rsid w:val="00A92879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B00B6"/>
    <w:rsid w:val="00AB0BC8"/>
    <w:rsid w:val="00AB11CA"/>
    <w:rsid w:val="00AB14D9"/>
    <w:rsid w:val="00AB1DAA"/>
    <w:rsid w:val="00AB4AB8"/>
    <w:rsid w:val="00AB4D71"/>
    <w:rsid w:val="00AB5BBC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5AD"/>
    <w:rsid w:val="00AC66E7"/>
    <w:rsid w:val="00AD0398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A5A"/>
    <w:rsid w:val="00AD5BF8"/>
    <w:rsid w:val="00AD7421"/>
    <w:rsid w:val="00AE0591"/>
    <w:rsid w:val="00AE1620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2D7"/>
    <w:rsid w:val="00AF4C0A"/>
    <w:rsid w:val="00AF58F2"/>
    <w:rsid w:val="00AF595D"/>
    <w:rsid w:val="00AF5E20"/>
    <w:rsid w:val="00AF6F43"/>
    <w:rsid w:val="00B00144"/>
    <w:rsid w:val="00B006FE"/>
    <w:rsid w:val="00B007CB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6F73"/>
    <w:rsid w:val="00B06FEF"/>
    <w:rsid w:val="00B0750B"/>
    <w:rsid w:val="00B07A07"/>
    <w:rsid w:val="00B12A9B"/>
    <w:rsid w:val="00B12B4F"/>
    <w:rsid w:val="00B1312C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442F"/>
    <w:rsid w:val="00B2450E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412A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6175"/>
    <w:rsid w:val="00B47793"/>
    <w:rsid w:val="00B506CC"/>
    <w:rsid w:val="00B50CD4"/>
    <w:rsid w:val="00B510C2"/>
    <w:rsid w:val="00B5180D"/>
    <w:rsid w:val="00B51AC4"/>
    <w:rsid w:val="00B52881"/>
    <w:rsid w:val="00B52882"/>
    <w:rsid w:val="00B52A6F"/>
    <w:rsid w:val="00B53E25"/>
    <w:rsid w:val="00B54546"/>
    <w:rsid w:val="00B548B7"/>
    <w:rsid w:val="00B56152"/>
    <w:rsid w:val="00B56226"/>
    <w:rsid w:val="00B56C02"/>
    <w:rsid w:val="00B6120C"/>
    <w:rsid w:val="00B61AB4"/>
    <w:rsid w:val="00B61EFF"/>
    <w:rsid w:val="00B6238C"/>
    <w:rsid w:val="00B6269D"/>
    <w:rsid w:val="00B63F2F"/>
    <w:rsid w:val="00B642C9"/>
    <w:rsid w:val="00B645AB"/>
    <w:rsid w:val="00B65805"/>
    <w:rsid w:val="00B664C7"/>
    <w:rsid w:val="00B67E64"/>
    <w:rsid w:val="00B714E3"/>
    <w:rsid w:val="00B71E67"/>
    <w:rsid w:val="00B72515"/>
    <w:rsid w:val="00B73031"/>
    <w:rsid w:val="00B739F6"/>
    <w:rsid w:val="00B73E2C"/>
    <w:rsid w:val="00B75AA7"/>
    <w:rsid w:val="00B75B11"/>
    <w:rsid w:val="00B7605B"/>
    <w:rsid w:val="00B76681"/>
    <w:rsid w:val="00B77733"/>
    <w:rsid w:val="00B801C9"/>
    <w:rsid w:val="00B80385"/>
    <w:rsid w:val="00B81A6C"/>
    <w:rsid w:val="00B83D32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2E25"/>
    <w:rsid w:val="00B93320"/>
    <w:rsid w:val="00B93B59"/>
    <w:rsid w:val="00B93D2A"/>
    <w:rsid w:val="00B9406A"/>
    <w:rsid w:val="00B94B68"/>
    <w:rsid w:val="00B94DAC"/>
    <w:rsid w:val="00B95007"/>
    <w:rsid w:val="00B95350"/>
    <w:rsid w:val="00B96E6C"/>
    <w:rsid w:val="00B97F3F"/>
    <w:rsid w:val="00BA079B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254A"/>
    <w:rsid w:val="00BB2A25"/>
    <w:rsid w:val="00BB3D8B"/>
    <w:rsid w:val="00BB474F"/>
    <w:rsid w:val="00BB51E9"/>
    <w:rsid w:val="00BB52B0"/>
    <w:rsid w:val="00BB7ABD"/>
    <w:rsid w:val="00BC0FDC"/>
    <w:rsid w:val="00BC23A4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A00"/>
    <w:rsid w:val="00BE4BA4"/>
    <w:rsid w:val="00BE5122"/>
    <w:rsid w:val="00BE6604"/>
    <w:rsid w:val="00BE68D0"/>
    <w:rsid w:val="00BE6E86"/>
    <w:rsid w:val="00BE6ECB"/>
    <w:rsid w:val="00BE7406"/>
    <w:rsid w:val="00BE7603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98F"/>
    <w:rsid w:val="00C040F7"/>
    <w:rsid w:val="00C044AB"/>
    <w:rsid w:val="00C04B69"/>
    <w:rsid w:val="00C04FBF"/>
    <w:rsid w:val="00C05706"/>
    <w:rsid w:val="00C057E5"/>
    <w:rsid w:val="00C0607E"/>
    <w:rsid w:val="00C06932"/>
    <w:rsid w:val="00C07377"/>
    <w:rsid w:val="00C0743A"/>
    <w:rsid w:val="00C07DAA"/>
    <w:rsid w:val="00C10478"/>
    <w:rsid w:val="00C119C7"/>
    <w:rsid w:val="00C12107"/>
    <w:rsid w:val="00C13643"/>
    <w:rsid w:val="00C1494C"/>
    <w:rsid w:val="00C14D4B"/>
    <w:rsid w:val="00C154BB"/>
    <w:rsid w:val="00C15504"/>
    <w:rsid w:val="00C15ADB"/>
    <w:rsid w:val="00C160B2"/>
    <w:rsid w:val="00C165DF"/>
    <w:rsid w:val="00C17993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1824"/>
    <w:rsid w:val="00C33F82"/>
    <w:rsid w:val="00C3497D"/>
    <w:rsid w:val="00C35DB8"/>
    <w:rsid w:val="00C36FAD"/>
    <w:rsid w:val="00C3719D"/>
    <w:rsid w:val="00C37CB2"/>
    <w:rsid w:val="00C37F97"/>
    <w:rsid w:val="00C40800"/>
    <w:rsid w:val="00C42465"/>
    <w:rsid w:val="00C4293F"/>
    <w:rsid w:val="00C43813"/>
    <w:rsid w:val="00C445BE"/>
    <w:rsid w:val="00C44D28"/>
    <w:rsid w:val="00C450A5"/>
    <w:rsid w:val="00C46E6C"/>
    <w:rsid w:val="00C473A5"/>
    <w:rsid w:val="00C50F4E"/>
    <w:rsid w:val="00C5128D"/>
    <w:rsid w:val="00C51EFB"/>
    <w:rsid w:val="00C52E05"/>
    <w:rsid w:val="00C533B2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4B9"/>
    <w:rsid w:val="00C627DA"/>
    <w:rsid w:val="00C62B8D"/>
    <w:rsid w:val="00C63931"/>
    <w:rsid w:val="00C64310"/>
    <w:rsid w:val="00C64672"/>
    <w:rsid w:val="00C65F1E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E47"/>
    <w:rsid w:val="00C901F8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C4B"/>
    <w:rsid w:val="00C93D68"/>
    <w:rsid w:val="00C941AC"/>
    <w:rsid w:val="00C944AB"/>
    <w:rsid w:val="00C945D8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293"/>
    <w:rsid w:val="00CA1ED8"/>
    <w:rsid w:val="00CA3DE9"/>
    <w:rsid w:val="00CA3FFA"/>
    <w:rsid w:val="00CA4708"/>
    <w:rsid w:val="00CA4944"/>
    <w:rsid w:val="00CA495D"/>
    <w:rsid w:val="00CA5626"/>
    <w:rsid w:val="00CA5C23"/>
    <w:rsid w:val="00CA60FA"/>
    <w:rsid w:val="00CA63BF"/>
    <w:rsid w:val="00CA694C"/>
    <w:rsid w:val="00CA6EA4"/>
    <w:rsid w:val="00CA70A3"/>
    <w:rsid w:val="00CB1808"/>
    <w:rsid w:val="00CB1906"/>
    <w:rsid w:val="00CB1995"/>
    <w:rsid w:val="00CB1F63"/>
    <w:rsid w:val="00CB271E"/>
    <w:rsid w:val="00CB322D"/>
    <w:rsid w:val="00CB3A0C"/>
    <w:rsid w:val="00CB3B8D"/>
    <w:rsid w:val="00CB4D1D"/>
    <w:rsid w:val="00CB5A82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7B45"/>
    <w:rsid w:val="00CC7CD9"/>
    <w:rsid w:val="00CC7DDB"/>
    <w:rsid w:val="00CD0945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6EB7"/>
    <w:rsid w:val="00CE0424"/>
    <w:rsid w:val="00CE15B4"/>
    <w:rsid w:val="00CE2B99"/>
    <w:rsid w:val="00CE41DB"/>
    <w:rsid w:val="00CE66D2"/>
    <w:rsid w:val="00CE7561"/>
    <w:rsid w:val="00CF1354"/>
    <w:rsid w:val="00CF1C23"/>
    <w:rsid w:val="00CF32EA"/>
    <w:rsid w:val="00CF38AB"/>
    <w:rsid w:val="00CF3B1F"/>
    <w:rsid w:val="00CF3BF6"/>
    <w:rsid w:val="00CF582A"/>
    <w:rsid w:val="00CF621F"/>
    <w:rsid w:val="00CF625B"/>
    <w:rsid w:val="00CF687E"/>
    <w:rsid w:val="00CF6A5C"/>
    <w:rsid w:val="00CF7B8F"/>
    <w:rsid w:val="00CF7E97"/>
    <w:rsid w:val="00D00125"/>
    <w:rsid w:val="00D00463"/>
    <w:rsid w:val="00D009F4"/>
    <w:rsid w:val="00D0349B"/>
    <w:rsid w:val="00D036B0"/>
    <w:rsid w:val="00D03E72"/>
    <w:rsid w:val="00D044EF"/>
    <w:rsid w:val="00D04779"/>
    <w:rsid w:val="00D0528E"/>
    <w:rsid w:val="00D0649A"/>
    <w:rsid w:val="00D10249"/>
    <w:rsid w:val="00D1155F"/>
    <w:rsid w:val="00D115C3"/>
    <w:rsid w:val="00D11897"/>
    <w:rsid w:val="00D12743"/>
    <w:rsid w:val="00D13135"/>
    <w:rsid w:val="00D13E4E"/>
    <w:rsid w:val="00D143D2"/>
    <w:rsid w:val="00D14521"/>
    <w:rsid w:val="00D149D9"/>
    <w:rsid w:val="00D1568F"/>
    <w:rsid w:val="00D16C1E"/>
    <w:rsid w:val="00D171B8"/>
    <w:rsid w:val="00D171EC"/>
    <w:rsid w:val="00D177FF"/>
    <w:rsid w:val="00D21B7C"/>
    <w:rsid w:val="00D22196"/>
    <w:rsid w:val="00D22F2A"/>
    <w:rsid w:val="00D239A7"/>
    <w:rsid w:val="00D23F47"/>
    <w:rsid w:val="00D24152"/>
    <w:rsid w:val="00D24887"/>
    <w:rsid w:val="00D2542B"/>
    <w:rsid w:val="00D26777"/>
    <w:rsid w:val="00D26888"/>
    <w:rsid w:val="00D3125B"/>
    <w:rsid w:val="00D32F11"/>
    <w:rsid w:val="00D35215"/>
    <w:rsid w:val="00D35518"/>
    <w:rsid w:val="00D35852"/>
    <w:rsid w:val="00D35E60"/>
    <w:rsid w:val="00D36A94"/>
    <w:rsid w:val="00D36DC3"/>
    <w:rsid w:val="00D36E71"/>
    <w:rsid w:val="00D376CE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DD7"/>
    <w:rsid w:val="00D47A1C"/>
    <w:rsid w:val="00D47E64"/>
    <w:rsid w:val="00D53DF3"/>
    <w:rsid w:val="00D546FF"/>
    <w:rsid w:val="00D550EA"/>
    <w:rsid w:val="00D55144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4A5"/>
    <w:rsid w:val="00D708B0"/>
    <w:rsid w:val="00D721D0"/>
    <w:rsid w:val="00D728EE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C8C"/>
    <w:rsid w:val="00D95CE9"/>
    <w:rsid w:val="00D97336"/>
    <w:rsid w:val="00D97414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12F4"/>
    <w:rsid w:val="00DB2AB4"/>
    <w:rsid w:val="00DB2E98"/>
    <w:rsid w:val="00DB377D"/>
    <w:rsid w:val="00DB4749"/>
    <w:rsid w:val="00DB4DB1"/>
    <w:rsid w:val="00DB66A4"/>
    <w:rsid w:val="00DB758C"/>
    <w:rsid w:val="00DC12EA"/>
    <w:rsid w:val="00DC1B39"/>
    <w:rsid w:val="00DC2D36"/>
    <w:rsid w:val="00DC53EF"/>
    <w:rsid w:val="00DC7BAC"/>
    <w:rsid w:val="00DD139D"/>
    <w:rsid w:val="00DD1BDC"/>
    <w:rsid w:val="00DD261D"/>
    <w:rsid w:val="00DD300C"/>
    <w:rsid w:val="00DD53D0"/>
    <w:rsid w:val="00DD540A"/>
    <w:rsid w:val="00DD6040"/>
    <w:rsid w:val="00DE1D75"/>
    <w:rsid w:val="00DE33FE"/>
    <w:rsid w:val="00DE4813"/>
    <w:rsid w:val="00DE4E32"/>
    <w:rsid w:val="00DE5608"/>
    <w:rsid w:val="00DE58D0"/>
    <w:rsid w:val="00DE5EA9"/>
    <w:rsid w:val="00DE654F"/>
    <w:rsid w:val="00DE6BF2"/>
    <w:rsid w:val="00DE6D66"/>
    <w:rsid w:val="00DF02F8"/>
    <w:rsid w:val="00DF071C"/>
    <w:rsid w:val="00DF0B4B"/>
    <w:rsid w:val="00DF0B6E"/>
    <w:rsid w:val="00DF1065"/>
    <w:rsid w:val="00DF15E0"/>
    <w:rsid w:val="00DF1BB4"/>
    <w:rsid w:val="00DF2084"/>
    <w:rsid w:val="00DF29A9"/>
    <w:rsid w:val="00DF2F68"/>
    <w:rsid w:val="00DF37A0"/>
    <w:rsid w:val="00DF380A"/>
    <w:rsid w:val="00DF48D2"/>
    <w:rsid w:val="00DF4ABD"/>
    <w:rsid w:val="00DF579F"/>
    <w:rsid w:val="00DF7C0F"/>
    <w:rsid w:val="00E00063"/>
    <w:rsid w:val="00E008CB"/>
    <w:rsid w:val="00E00BD3"/>
    <w:rsid w:val="00E00CC7"/>
    <w:rsid w:val="00E00CF2"/>
    <w:rsid w:val="00E015A1"/>
    <w:rsid w:val="00E018EE"/>
    <w:rsid w:val="00E02E18"/>
    <w:rsid w:val="00E03F6D"/>
    <w:rsid w:val="00E043BE"/>
    <w:rsid w:val="00E04686"/>
    <w:rsid w:val="00E04EF9"/>
    <w:rsid w:val="00E052FA"/>
    <w:rsid w:val="00E052FD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0DB"/>
    <w:rsid w:val="00E14DBD"/>
    <w:rsid w:val="00E15307"/>
    <w:rsid w:val="00E159C7"/>
    <w:rsid w:val="00E168DF"/>
    <w:rsid w:val="00E17FA2"/>
    <w:rsid w:val="00E2093E"/>
    <w:rsid w:val="00E20CA0"/>
    <w:rsid w:val="00E215AB"/>
    <w:rsid w:val="00E21F3C"/>
    <w:rsid w:val="00E22330"/>
    <w:rsid w:val="00E236ED"/>
    <w:rsid w:val="00E2381B"/>
    <w:rsid w:val="00E2562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4EE8"/>
    <w:rsid w:val="00E35559"/>
    <w:rsid w:val="00E37149"/>
    <w:rsid w:val="00E3723A"/>
    <w:rsid w:val="00E37860"/>
    <w:rsid w:val="00E37AEC"/>
    <w:rsid w:val="00E37CD7"/>
    <w:rsid w:val="00E40B4A"/>
    <w:rsid w:val="00E420BE"/>
    <w:rsid w:val="00E446F1"/>
    <w:rsid w:val="00E44870"/>
    <w:rsid w:val="00E46886"/>
    <w:rsid w:val="00E46B43"/>
    <w:rsid w:val="00E473A5"/>
    <w:rsid w:val="00E47AEF"/>
    <w:rsid w:val="00E47EDE"/>
    <w:rsid w:val="00E50A7F"/>
    <w:rsid w:val="00E51361"/>
    <w:rsid w:val="00E51C1E"/>
    <w:rsid w:val="00E526C4"/>
    <w:rsid w:val="00E53B4B"/>
    <w:rsid w:val="00E53B75"/>
    <w:rsid w:val="00E53F51"/>
    <w:rsid w:val="00E54D7E"/>
    <w:rsid w:val="00E54E3B"/>
    <w:rsid w:val="00E56478"/>
    <w:rsid w:val="00E56565"/>
    <w:rsid w:val="00E56899"/>
    <w:rsid w:val="00E569C7"/>
    <w:rsid w:val="00E56A9A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BDA"/>
    <w:rsid w:val="00E65DE6"/>
    <w:rsid w:val="00E66076"/>
    <w:rsid w:val="00E660DB"/>
    <w:rsid w:val="00E6694C"/>
    <w:rsid w:val="00E675CF"/>
    <w:rsid w:val="00E6790B"/>
    <w:rsid w:val="00E67C51"/>
    <w:rsid w:val="00E7065D"/>
    <w:rsid w:val="00E72E82"/>
    <w:rsid w:val="00E72EFC"/>
    <w:rsid w:val="00E73019"/>
    <w:rsid w:val="00E75523"/>
    <w:rsid w:val="00E758EC"/>
    <w:rsid w:val="00E771EE"/>
    <w:rsid w:val="00E8234C"/>
    <w:rsid w:val="00E8274F"/>
    <w:rsid w:val="00E827E0"/>
    <w:rsid w:val="00E82863"/>
    <w:rsid w:val="00E82FEF"/>
    <w:rsid w:val="00E8371B"/>
    <w:rsid w:val="00E838B0"/>
    <w:rsid w:val="00E83AA9"/>
    <w:rsid w:val="00E8506C"/>
    <w:rsid w:val="00E85681"/>
    <w:rsid w:val="00E85928"/>
    <w:rsid w:val="00E85AE5"/>
    <w:rsid w:val="00E875E6"/>
    <w:rsid w:val="00E87822"/>
    <w:rsid w:val="00E87FA1"/>
    <w:rsid w:val="00E90395"/>
    <w:rsid w:val="00E90991"/>
    <w:rsid w:val="00E90E49"/>
    <w:rsid w:val="00E911C6"/>
    <w:rsid w:val="00E917F9"/>
    <w:rsid w:val="00E9291C"/>
    <w:rsid w:val="00E93596"/>
    <w:rsid w:val="00E93A38"/>
    <w:rsid w:val="00E93FFE"/>
    <w:rsid w:val="00E946D7"/>
    <w:rsid w:val="00E94F8A"/>
    <w:rsid w:val="00E961DE"/>
    <w:rsid w:val="00E97804"/>
    <w:rsid w:val="00EA095E"/>
    <w:rsid w:val="00EA1885"/>
    <w:rsid w:val="00EA1E42"/>
    <w:rsid w:val="00EA29BC"/>
    <w:rsid w:val="00EA3DAA"/>
    <w:rsid w:val="00EA4F7C"/>
    <w:rsid w:val="00EA571C"/>
    <w:rsid w:val="00EA57C9"/>
    <w:rsid w:val="00EA5A2F"/>
    <w:rsid w:val="00EA5A48"/>
    <w:rsid w:val="00EA617D"/>
    <w:rsid w:val="00EA7A41"/>
    <w:rsid w:val="00EB01DF"/>
    <w:rsid w:val="00EB077B"/>
    <w:rsid w:val="00EB0C4D"/>
    <w:rsid w:val="00EB1120"/>
    <w:rsid w:val="00EB11D7"/>
    <w:rsid w:val="00EB40EB"/>
    <w:rsid w:val="00EB4EA2"/>
    <w:rsid w:val="00EB56C3"/>
    <w:rsid w:val="00EB65DE"/>
    <w:rsid w:val="00EC083D"/>
    <w:rsid w:val="00EC0D64"/>
    <w:rsid w:val="00EC1045"/>
    <w:rsid w:val="00EC19C9"/>
    <w:rsid w:val="00EC2066"/>
    <w:rsid w:val="00EC24D5"/>
    <w:rsid w:val="00EC27C6"/>
    <w:rsid w:val="00EC35FD"/>
    <w:rsid w:val="00EC4207"/>
    <w:rsid w:val="00EC4447"/>
    <w:rsid w:val="00EC494F"/>
    <w:rsid w:val="00EC49E6"/>
    <w:rsid w:val="00EC5653"/>
    <w:rsid w:val="00EC568E"/>
    <w:rsid w:val="00EC59D9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28E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48BB"/>
    <w:rsid w:val="00F04A6E"/>
    <w:rsid w:val="00F051B7"/>
    <w:rsid w:val="00F0528D"/>
    <w:rsid w:val="00F06C67"/>
    <w:rsid w:val="00F06DFD"/>
    <w:rsid w:val="00F071D1"/>
    <w:rsid w:val="00F07533"/>
    <w:rsid w:val="00F07DDC"/>
    <w:rsid w:val="00F1025E"/>
    <w:rsid w:val="00F10629"/>
    <w:rsid w:val="00F108ED"/>
    <w:rsid w:val="00F12AA0"/>
    <w:rsid w:val="00F12F62"/>
    <w:rsid w:val="00F130CB"/>
    <w:rsid w:val="00F1407B"/>
    <w:rsid w:val="00F14B44"/>
    <w:rsid w:val="00F14D3E"/>
    <w:rsid w:val="00F15FA5"/>
    <w:rsid w:val="00F1621E"/>
    <w:rsid w:val="00F16CE1"/>
    <w:rsid w:val="00F209B7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1F8E"/>
    <w:rsid w:val="00F33E66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9AF"/>
    <w:rsid w:val="00F4605E"/>
    <w:rsid w:val="00F460D2"/>
    <w:rsid w:val="00F4669B"/>
    <w:rsid w:val="00F470C6"/>
    <w:rsid w:val="00F4766C"/>
    <w:rsid w:val="00F50038"/>
    <w:rsid w:val="00F5060E"/>
    <w:rsid w:val="00F507D1"/>
    <w:rsid w:val="00F508D2"/>
    <w:rsid w:val="00F51676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226"/>
    <w:rsid w:val="00F5776E"/>
    <w:rsid w:val="00F60203"/>
    <w:rsid w:val="00F60301"/>
    <w:rsid w:val="00F607C5"/>
    <w:rsid w:val="00F60DEA"/>
    <w:rsid w:val="00F625B8"/>
    <w:rsid w:val="00F6302A"/>
    <w:rsid w:val="00F63950"/>
    <w:rsid w:val="00F6435E"/>
    <w:rsid w:val="00F64C2B"/>
    <w:rsid w:val="00F651BE"/>
    <w:rsid w:val="00F65C45"/>
    <w:rsid w:val="00F665A5"/>
    <w:rsid w:val="00F66E47"/>
    <w:rsid w:val="00F67AD5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BD4"/>
    <w:rsid w:val="00F76EFA"/>
    <w:rsid w:val="00F804BE"/>
    <w:rsid w:val="00F81147"/>
    <w:rsid w:val="00F817CE"/>
    <w:rsid w:val="00F82DB1"/>
    <w:rsid w:val="00F830DE"/>
    <w:rsid w:val="00F8456C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29B0"/>
    <w:rsid w:val="00F92EBF"/>
    <w:rsid w:val="00F93AA9"/>
    <w:rsid w:val="00F94E61"/>
    <w:rsid w:val="00F94EC3"/>
    <w:rsid w:val="00F953FB"/>
    <w:rsid w:val="00F96404"/>
    <w:rsid w:val="00F96538"/>
    <w:rsid w:val="00F96955"/>
    <w:rsid w:val="00F96985"/>
    <w:rsid w:val="00F97838"/>
    <w:rsid w:val="00FA2065"/>
    <w:rsid w:val="00FA2BB3"/>
    <w:rsid w:val="00FA3B46"/>
    <w:rsid w:val="00FA431D"/>
    <w:rsid w:val="00FA4F4A"/>
    <w:rsid w:val="00FB0742"/>
    <w:rsid w:val="00FB437A"/>
    <w:rsid w:val="00FB49BF"/>
    <w:rsid w:val="00FB4C80"/>
    <w:rsid w:val="00FB599B"/>
    <w:rsid w:val="00FB5DDD"/>
    <w:rsid w:val="00FB6A6A"/>
    <w:rsid w:val="00FC0906"/>
    <w:rsid w:val="00FC11A5"/>
    <w:rsid w:val="00FC12FA"/>
    <w:rsid w:val="00FC179B"/>
    <w:rsid w:val="00FC3928"/>
    <w:rsid w:val="00FC3B56"/>
    <w:rsid w:val="00FC3C3B"/>
    <w:rsid w:val="00FC412B"/>
    <w:rsid w:val="00FC5582"/>
    <w:rsid w:val="00FC64DE"/>
    <w:rsid w:val="00FC7429"/>
    <w:rsid w:val="00FD07F6"/>
    <w:rsid w:val="00FD1EC8"/>
    <w:rsid w:val="00FD1ED0"/>
    <w:rsid w:val="00FD1F77"/>
    <w:rsid w:val="00FD264E"/>
    <w:rsid w:val="00FD3308"/>
    <w:rsid w:val="00FD4118"/>
    <w:rsid w:val="00FD4180"/>
    <w:rsid w:val="00FD47ED"/>
    <w:rsid w:val="00FD6000"/>
    <w:rsid w:val="00FD7268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3B55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1509"/>
    <w:rsid w:val="00FF1FE3"/>
    <w:rsid w:val="00FF3353"/>
    <w:rsid w:val="00FF387A"/>
    <w:rsid w:val="00FF45A5"/>
    <w:rsid w:val="00FF5247"/>
    <w:rsid w:val="00FF568C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2" w:qFormat="1"/>
    <w:lsdException w:name="List 5" w:qFormat="1"/>
    <w:lsdException w:name="Title" w:qFormat="1"/>
    <w:lsdException w:name="Default Paragraph Font" w:uiPriority="1"/>
    <w:lsdException w:name="Body Text" w:qFormat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A4F7D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0A4F7D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0A4F7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0A4F7D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0A4F7D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0A4F7D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A4F7D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0A4F7D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0A4F7D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0A4F7D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0A4F7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A4F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0A4F7D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0A4F7D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0A4F7D"/>
    <w:pPr>
      <w:ind w:left="1701" w:hanging="1701"/>
    </w:pPr>
  </w:style>
  <w:style w:type="paragraph" w:styleId="42">
    <w:name w:val="toc 4"/>
    <w:basedOn w:val="32"/>
    <w:uiPriority w:val="39"/>
    <w:rsid w:val="000A4F7D"/>
    <w:pPr>
      <w:ind w:left="1418" w:hanging="1418"/>
    </w:pPr>
  </w:style>
  <w:style w:type="paragraph" w:styleId="32">
    <w:name w:val="toc 3"/>
    <w:basedOn w:val="22"/>
    <w:uiPriority w:val="99"/>
    <w:rsid w:val="000A4F7D"/>
    <w:pPr>
      <w:ind w:left="1134" w:hanging="1134"/>
    </w:pPr>
  </w:style>
  <w:style w:type="paragraph" w:styleId="22">
    <w:name w:val="toc 2"/>
    <w:basedOn w:val="10"/>
    <w:uiPriority w:val="39"/>
    <w:rsid w:val="000A4F7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0A4F7D"/>
    <w:pPr>
      <w:ind w:left="284"/>
    </w:pPr>
  </w:style>
  <w:style w:type="paragraph" w:styleId="11">
    <w:name w:val="index 1"/>
    <w:basedOn w:val="a1"/>
    <w:rsid w:val="000A4F7D"/>
    <w:pPr>
      <w:keepLines/>
    </w:pPr>
  </w:style>
  <w:style w:type="paragraph" w:styleId="a6">
    <w:name w:val="Document Map"/>
    <w:basedOn w:val="a1"/>
    <w:link w:val="Char0"/>
    <w:rsid w:val="000A4F7D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0A4F7D"/>
    <w:pPr>
      <w:numPr>
        <w:numId w:val="12"/>
      </w:numPr>
    </w:pPr>
  </w:style>
  <w:style w:type="paragraph" w:styleId="a">
    <w:name w:val="List Number"/>
    <w:basedOn w:val="a7"/>
    <w:rsid w:val="000A4F7D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0A4F7D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0A4F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0A4F7D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0A4F7D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0A4F7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0A4F7D"/>
    <w:pPr>
      <w:ind w:left="1418" w:hanging="1418"/>
    </w:pPr>
  </w:style>
  <w:style w:type="paragraph" w:styleId="60">
    <w:name w:val="toc 6"/>
    <w:basedOn w:val="51"/>
    <w:next w:val="a1"/>
    <w:uiPriority w:val="39"/>
    <w:rsid w:val="000A4F7D"/>
    <w:pPr>
      <w:ind w:left="1985" w:hanging="1985"/>
    </w:pPr>
  </w:style>
  <w:style w:type="paragraph" w:styleId="70">
    <w:name w:val="toc 7"/>
    <w:basedOn w:val="60"/>
    <w:next w:val="a1"/>
    <w:uiPriority w:val="39"/>
    <w:rsid w:val="000A4F7D"/>
    <w:pPr>
      <w:ind w:left="2268" w:hanging="2268"/>
    </w:pPr>
  </w:style>
  <w:style w:type="paragraph" w:styleId="2">
    <w:name w:val="List Bullet 2"/>
    <w:basedOn w:val="a0"/>
    <w:rsid w:val="000A4F7D"/>
    <w:pPr>
      <w:numPr>
        <w:numId w:val="7"/>
      </w:numPr>
    </w:pPr>
  </w:style>
  <w:style w:type="paragraph" w:styleId="a0">
    <w:name w:val="List Bullet"/>
    <w:basedOn w:val="a7"/>
    <w:rsid w:val="000A4F7D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0A4F7D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0A4F7D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0A4F7D"/>
    <w:pPr>
      <w:ind w:left="851"/>
    </w:pPr>
    <w:rPr>
      <w:lang w:eastAsia="ja-JP"/>
    </w:rPr>
  </w:style>
  <w:style w:type="paragraph" w:styleId="33">
    <w:name w:val="List 3"/>
    <w:basedOn w:val="24"/>
    <w:rsid w:val="000A4F7D"/>
    <w:pPr>
      <w:ind w:left="1135"/>
    </w:pPr>
  </w:style>
  <w:style w:type="paragraph" w:styleId="43">
    <w:name w:val="List 4"/>
    <w:basedOn w:val="33"/>
    <w:rsid w:val="000A4F7D"/>
    <w:pPr>
      <w:ind w:left="1418"/>
    </w:pPr>
  </w:style>
  <w:style w:type="paragraph" w:styleId="52">
    <w:name w:val="List 5"/>
    <w:basedOn w:val="43"/>
    <w:qFormat/>
    <w:rsid w:val="000A4F7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A4F7D"/>
    <w:rPr>
      <w:color w:val="FF0000"/>
      <w:lang w:val="x-none" w:eastAsia="x-none"/>
    </w:rPr>
  </w:style>
  <w:style w:type="paragraph" w:styleId="40">
    <w:name w:val="List Bullet 4"/>
    <w:basedOn w:val="30"/>
    <w:rsid w:val="000A4F7D"/>
    <w:pPr>
      <w:numPr>
        <w:numId w:val="9"/>
      </w:numPr>
    </w:pPr>
  </w:style>
  <w:style w:type="paragraph" w:styleId="50">
    <w:name w:val="List Bullet 5"/>
    <w:basedOn w:val="40"/>
    <w:rsid w:val="000A4F7D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0A4F7D"/>
    <w:pPr>
      <w:jc w:val="center"/>
    </w:pPr>
    <w:rPr>
      <w:i/>
    </w:rPr>
  </w:style>
  <w:style w:type="paragraph" w:customStyle="1" w:styleId="Reference">
    <w:name w:val="Reference"/>
    <w:basedOn w:val="a8"/>
    <w:rsid w:val="000A4F7D"/>
    <w:pPr>
      <w:numPr>
        <w:numId w:val="1"/>
      </w:numPr>
    </w:pPr>
  </w:style>
  <w:style w:type="paragraph" w:styleId="ad">
    <w:name w:val="Balloon Text"/>
    <w:basedOn w:val="a1"/>
    <w:link w:val="Char4"/>
    <w:rsid w:val="000A4F7D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0A4F7D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,bt Car"/>
    <w:basedOn w:val="a1"/>
    <w:link w:val="Char5"/>
    <w:rsid w:val="000A4F7D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0A4F7D"/>
    <w:rPr>
      <w:color w:val="0000FF"/>
      <w:u w:val="single"/>
    </w:rPr>
  </w:style>
  <w:style w:type="character" w:styleId="af0">
    <w:name w:val="FollowedHyperlink"/>
    <w:unhideWhenUsed/>
    <w:rsid w:val="000A4F7D"/>
    <w:rPr>
      <w:color w:val="800080"/>
      <w:u w:val="single"/>
    </w:rPr>
  </w:style>
  <w:style w:type="character" w:styleId="af1">
    <w:name w:val="annotation reference"/>
    <w:qFormat/>
    <w:rsid w:val="000A4F7D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0A4F7D"/>
  </w:style>
  <w:style w:type="paragraph" w:styleId="af3">
    <w:name w:val="annotation subject"/>
    <w:basedOn w:val="af2"/>
    <w:next w:val="af2"/>
    <w:link w:val="Char7"/>
    <w:rsid w:val="000A4F7D"/>
    <w:rPr>
      <w:b/>
      <w:bCs/>
    </w:rPr>
  </w:style>
  <w:style w:type="character" w:customStyle="1" w:styleId="1Char">
    <w:name w:val="标题 1 Char"/>
    <w:aliases w:val="H1 Char"/>
    <w:link w:val="1"/>
    <w:rsid w:val="000A4F7D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0A4F7D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0A4F7D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0A4F7D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0A4F7D"/>
    <w:rPr>
      <w:rFonts w:ascii="Times New Roman" w:hAnsi="Times New Roman"/>
    </w:rPr>
  </w:style>
  <w:style w:type="paragraph" w:customStyle="1" w:styleId="Proposal">
    <w:name w:val="Proposal"/>
    <w:basedOn w:val="a8"/>
    <w:rsid w:val="000A4F7D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0A4F7D"/>
    <w:rPr>
      <w:rFonts w:ascii="Arial" w:hAnsi="Arial" w:cstheme="minorBidi"/>
      <w:kern w:val="2"/>
      <w:sz w:val="21"/>
      <w:szCs w:val="22"/>
      <w:lang w:val="en-US" w:eastAsia="zh-CN"/>
    </w:rPr>
  </w:style>
  <w:style w:type="paragraph" w:customStyle="1" w:styleId="B5">
    <w:name w:val="B5"/>
    <w:basedOn w:val="52"/>
    <w:link w:val="B5Char"/>
    <w:qFormat/>
    <w:rsid w:val="000A4F7D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0A4F7D"/>
    <w:pPr>
      <w:keepLines/>
      <w:ind w:left="1702" w:hanging="1418"/>
    </w:pPr>
  </w:style>
  <w:style w:type="paragraph" w:customStyle="1" w:styleId="EW">
    <w:name w:val="EW"/>
    <w:basedOn w:val="EX"/>
    <w:qFormat/>
    <w:rsid w:val="000A4F7D"/>
  </w:style>
  <w:style w:type="paragraph" w:customStyle="1" w:styleId="TAL">
    <w:name w:val="TAL"/>
    <w:basedOn w:val="a1"/>
    <w:link w:val="TALCar"/>
    <w:qFormat/>
    <w:rsid w:val="000A4F7D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0A4F7D"/>
    <w:pPr>
      <w:jc w:val="center"/>
    </w:pPr>
  </w:style>
  <w:style w:type="paragraph" w:customStyle="1" w:styleId="TAH">
    <w:name w:val="TAH"/>
    <w:basedOn w:val="TAC"/>
    <w:link w:val="TAHCar"/>
    <w:qFormat/>
    <w:rsid w:val="000A4F7D"/>
    <w:rPr>
      <w:b/>
    </w:rPr>
  </w:style>
  <w:style w:type="paragraph" w:customStyle="1" w:styleId="TAN">
    <w:name w:val="TAN"/>
    <w:basedOn w:val="TAL"/>
    <w:rsid w:val="000A4F7D"/>
    <w:pPr>
      <w:ind w:left="851" w:hanging="851"/>
    </w:pPr>
  </w:style>
  <w:style w:type="paragraph" w:customStyle="1" w:styleId="TAR">
    <w:name w:val="TAR"/>
    <w:basedOn w:val="TAL"/>
    <w:rsid w:val="000A4F7D"/>
    <w:pPr>
      <w:jc w:val="right"/>
    </w:pPr>
  </w:style>
  <w:style w:type="paragraph" w:customStyle="1" w:styleId="TH">
    <w:name w:val="TH"/>
    <w:basedOn w:val="a1"/>
    <w:link w:val="THChar"/>
    <w:qFormat/>
    <w:rsid w:val="000A4F7D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0A4F7D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0A4F7D"/>
    <w:pPr>
      <w:outlineLvl w:val="9"/>
    </w:pPr>
  </w:style>
  <w:style w:type="paragraph" w:customStyle="1" w:styleId="ZA">
    <w:name w:val="ZA"/>
    <w:rsid w:val="000A4F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A4F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0A4F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0A4F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0A4F7D"/>
  </w:style>
  <w:style w:type="paragraph" w:customStyle="1" w:styleId="ZH">
    <w:name w:val="ZH"/>
    <w:rsid w:val="000A4F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0A4F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0A4F7D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0A4F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0A4F7D"/>
    <w:pPr>
      <w:framePr w:wrap="notBeside" w:y="16161"/>
    </w:pPr>
  </w:style>
  <w:style w:type="paragraph" w:customStyle="1" w:styleId="FP">
    <w:name w:val="FP"/>
    <w:basedOn w:val="a1"/>
    <w:rsid w:val="000A4F7D"/>
  </w:style>
  <w:style w:type="paragraph" w:customStyle="1" w:styleId="Observation">
    <w:name w:val="Observation"/>
    <w:basedOn w:val="Proposal"/>
    <w:qFormat/>
    <w:rsid w:val="000A4F7D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0A4F7D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0A4F7D"/>
    <w:rPr>
      <w:rFonts w:ascii="Times New Roman" w:hAnsi="Times New Roman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"/>
    <w:qFormat/>
    <w:rsid w:val="000A4F7D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B3Char2">
    <w:name w:val="B3 Char2"/>
    <w:link w:val="B3"/>
    <w:qFormat/>
    <w:rsid w:val="000A4F7D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B4Char">
    <w:name w:val="B4 Char"/>
    <w:link w:val="B4"/>
    <w:qFormat/>
    <w:rsid w:val="000A4F7D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B5Char">
    <w:name w:val="B5 Char"/>
    <w:link w:val="B5"/>
    <w:qFormat/>
    <w:rsid w:val="000A4F7D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paragraph" w:customStyle="1" w:styleId="B6">
    <w:name w:val="B6"/>
    <w:basedOn w:val="B5"/>
    <w:link w:val="B6Char"/>
    <w:qFormat/>
    <w:rsid w:val="000A4F7D"/>
    <w:pPr>
      <w:ind w:left="1985"/>
    </w:pPr>
  </w:style>
  <w:style w:type="character" w:customStyle="1" w:styleId="B6Char">
    <w:name w:val="B6 Char"/>
    <w:link w:val="B6"/>
    <w:qFormat/>
    <w:rsid w:val="000A4F7D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paragraph" w:customStyle="1" w:styleId="B7">
    <w:name w:val="B7"/>
    <w:basedOn w:val="B6"/>
    <w:link w:val="B7Char"/>
    <w:qFormat/>
    <w:rsid w:val="000A4F7D"/>
    <w:pPr>
      <w:ind w:left="2269"/>
    </w:pPr>
  </w:style>
  <w:style w:type="character" w:customStyle="1" w:styleId="B7Char">
    <w:name w:val="B7 Char"/>
    <w:basedOn w:val="B6Char"/>
    <w:link w:val="B7"/>
    <w:qFormat/>
    <w:rsid w:val="000A4F7D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paragraph" w:customStyle="1" w:styleId="B8">
    <w:name w:val="B8"/>
    <w:basedOn w:val="B7"/>
    <w:link w:val="B8Char"/>
    <w:qFormat/>
    <w:rsid w:val="000A4F7D"/>
    <w:pPr>
      <w:ind w:left="2552"/>
    </w:pPr>
  </w:style>
  <w:style w:type="character" w:customStyle="1" w:styleId="Char4">
    <w:name w:val="批注框文本 Char"/>
    <w:link w:val="ad"/>
    <w:rsid w:val="000A4F7D"/>
    <w:rPr>
      <w:rFonts w:ascii="Segoe UI" w:hAnsi="Segoe UI" w:cs="Segoe UI"/>
      <w:kern w:val="2"/>
      <w:sz w:val="18"/>
      <w:szCs w:val="18"/>
      <w:lang w:val="en-US" w:eastAsia="zh-CN"/>
    </w:rPr>
  </w:style>
  <w:style w:type="character" w:customStyle="1" w:styleId="Char6">
    <w:name w:val="批注文字 Char"/>
    <w:link w:val="af2"/>
    <w:uiPriority w:val="99"/>
    <w:qFormat/>
    <w:rsid w:val="000A4F7D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Char7">
    <w:name w:val="批注主题 Char"/>
    <w:link w:val="af3"/>
    <w:rsid w:val="000A4F7D"/>
    <w:rPr>
      <w:rFonts w:asciiTheme="minorHAnsi" w:hAnsiTheme="minorHAnsi" w:cstheme="minorBidi"/>
      <w:b/>
      <w:bCs/>
      <w:kern w:val="2"/>
      <w:sz w:val="21"/>
      <w:szCs w:val="22"/>
      <w:lang w:val="en-US" w:eastAsia="zh-CN"/>
    </w:rPr>
  </w:style>
  <w:style w:type="paragraph" w:customStyle="1" w:styleId="CRCoverPage">
    <w:name w:val="CR Cover Page"/>
    <w:link w:val="CRCoverPageZchn"/>
    <w:rsid w:val="000A4F7D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0A4F7D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0A4F7D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0A4F7D"/>
    <w:rPr>
      <w:rFonts w:ascii="Arial" w:eastAsia="MS Mincho" w:hAnsi="Arial" w:cstheme="minorBidi"/>
      <w:kern w:val="2"/>
      <w:sz w:val="21"/>
      <w:szCs w:val="24"/>
      <w:lang w:val="x-none" w:eastAsia="x-none"/>
    </w:rPr>
  </w:style>
  <w:style w:type="character" w:customStyle="1" w:styleId="Char0">
    <w:name w:val="文档结构图 Char"/>
    <w:link w:val="a6"/>
    <w:rsid w:val="000A4F7D"/>
    <w:rPr>
      <w:rFonts w:ascii="Tahoma" w:hAnsi="Tahoma" w:cs="Tahoma"/>
      <w:kern w:val="2"/>
      <w:sz w:val="21"/>
      <w:szCs w:val="22"/>
      <w:shd w:val="clear" w:color="auto" w:fill="000080"/>
      <w:lang w:val="en-US" w:eastAsia="zh-CN"/>
    </w:rPr>
  </w:style>
  <w:style w:type="paragraph" w:customStyle="1" w:styleId="NO">
    <w:name w:val="NO"/>
    <w:basedOn w:val="a1"/>
    <w:link w:val="NOChar"/>
    <w:qFormat/>
    <w:rsid w:val="000A4F7D"/>
    <w:pPr>
      <w:keepLines/>
      <w:ind w:left="1135" w:hanging="851"/>
    </w:pPr>
  </w:style>
  <w:style w:type="character" w:customStyle="1" w:styleId="NOChar">
    <w:name w:val="NO Char"/>
    <w:link w:val="NO"/>
    <w:qFormat/>
    <w:rsid w:val="000A4F7D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rsid w:val="000A4F7D"/>
    <w:rPr>
      <w:rFonts w:asciiTheme="minorHAnsi" w:hAnsiTheme="minorHAnsi" w:cstheme="minorBidi"/>
      <w:color w:val="FF0000"/>
      <w:kern w:val="2"/>
      <w:sz w:val="21"/>
      <w:szCs w:val="22"/>
      <w:lang w:val="x-none" w:eastAsia="x-none"/>
    </w:rPr>
  </w:style>
  <w:style w:type="paragraph" w:customStyle="1" w:styleId="EmailDiscussion">
    <w:name w:val="EmailDiscussion"/>
    <w:basedOn w:val="a1"/>
    <w:next w:val="a1"/>
    <w:rsid w:val="000A4F7D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0A4F7D"/>
    <w:rPr>
      <w:i/>
      <w:iCs/>
    </w:rPr>
  </w:style>
  <w:style w:type="paragraph" w:customStyle="1" w:styleId="FigureTitle">
    <w:name w:val="Figure_Title"/>
    <w:basedOn w:val="a1"/>
    <w:next w:val="a1"/>
    <w:rsid w:val="000A4F7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0A4F7D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0A4F7D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0A4F7D"/>
    <w:rPr>
      <w:rFonts w:asciiTheme="minorHAnsi" w:hAnsiTheme="minorHAnsi" w:cstheme="minorBidi"/>
      <w:kern w:val="2"/>
      <w:sz w:val="16"/>
      <w:szCs w:val="22"/>
      <w:lang w:val="en-US" w:eastAsia="zh-CN"/>
    </w:rPr>
  </w:style>
  <w:style w:type="paragraph" w:customStyle="1" w:styleId="Guidance">
    <w:name w:val="Guidance"/>
    <w:basedOn w:val="a1"/>
    <w:rsid w:val="000A4F7D"/>
    <w:rPr>
      <w:i/>
      <w:color w:val="0000FF"/>
    </w:rPr>
  </w:style>
  <w:style w:type="character" w:customStyle="1" w:styleId="2Char">
    <w:name w:val="标题 2 Char"/>
    <w:link w:val="20"/>
    <w:qFormat/>
    <w:rsid w:val="000A4F7D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0A4F7D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0A4F7D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0A4F7D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0A4F7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0A4F7D"/>
    <w:rPr>
      <w:rFonts w:ascii="Arial" w:hAnsi="Arial"/>
      <w:lang w:eastAsia="ja-JP"/>
    </w:rPr>
  </w:style>
  <w:style w:type="character" w:customStyle="1" w:styleId="7Char">
    <w:name w:val="标题 7 Char"/>
    <w:link w:val="7"/>
    <w:rsid w:val="000A4F7D"/>
    <w:rPr>
      <w:rFonts w:ascii="Arial" w:hAnsi="Arial"/>
      <w:lang w:eastAsia="ja-JP"/>
    </w:rPr>
  </w:style>
  <w:style w:type="character" w:customStyle="1" w:styleId="8Char">
    <w:name w:val="标题 8 Char"/>
    <w:link w:val="8"/>
    <w:rsid w:val="000A4F7D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0A4F7D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0A4F7D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0A4F7D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0A4F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0A4F7D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0A4F7D"/>
    <w:rPr>
      <w:rFonts w:ascii="Calibri" w:eastAsia="Calibri" w:hAnsi="Calibri" w:cstheme="minorBidi"/>
      <w:kern w:val="2"/>
      <w:sz w:val="21"/>
      <w:szCs w:val="22"/>
      <w:lang w:val="x-none" w:eastAsia="zh-CN"/>
    </w:rPr>
  </w:style>
  <w:style w:type="paragraph" w:customStyle="1" w:styleId="NF">
    <w:name w:val="NF"/>
    <w:basedOn w:val="NO"/>
    <w:qFormat/>
    <w:rsid w:val="000A4F7D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0A4F7D"/>
  </w:style>
  <w:style w:type="paragraph" w:customStyle="1" w:styleId="PL">
    <w:name w:val="PL"/>
    <w:link w:val="PLChar"/>
    <w:qFormat/>
    <w:rsid w:val="000A4F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0A4F7D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0A4F7D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0A4F7D"/>
    <w:rPr>
      <w:rFonts w:ascii="Courier New" w:hAnsi="Courier New" w:cstheme="minorBidi"/>
      <w:kern w:val="2"/>
      <w:sz w:val="21"/>
      <w:szCs w:val="22"/>
      <w:lang w:val="nb-NO" w:eastAsia="zh-CN"/>
    </w:rPr>
  </w:style>
  <w:style w:type="character" w:styleId="af9">
    <w:name w:val="Strong"/>
    <w:uiPriority w:val="22"/>
    <w:qFormat/>
    <w:rsid w:val="000A4F7D"/>
    <w:rPr>
      <w:b/>
      <w:bCs/>
    </w:rPr>
  </w:style>
  <w:style w:type="table" w:styleId="afa">
    <w:name w:val="Table Grid"/>
    <w:basedOn w:val="a3"/>
    <w:uiPriority w:val="59"/>
    <w:rsid w:val="000A4F7D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0A4F7D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ar">
    <w:name w:val="TAH Car"/>
    <w:link w:val="TAH"/>
    <w:qFormat/>
    <w:locked/>
    <w:rsid w:val="000A4F7D"/>
    <w:rPr>
      <w:rFonts w:ascii="Arial" w:hAnsi="Arial" w:cstheme="minorBidi"/>
      <w:b/>
      <w:kern w:val="2"/>
      <w:sz w:val="18"/>
      <w:szCs w:val="22"/>
      <w:lang w:val="x-none" w:eastAsia="x-none"/>
    </w:rPr>
  </w:style>
  <w:style w:type="character" w:customStyle="1" w:styleId="THChar">
    <w:name w:val="TH Char"/>
    <w:link w:val="TH"/>
    <w:qFormat/>
    <w:rsid w:val="000A4F7D"/>
    <w:rPr>
      <w:rFonts w:ascii="Arial" w:hAnsi="Arial" w:cstheme="minorBidi"/>
      <w:b/>
      <w:kern w:val="2"/>
      <w:sz w:val="21"/>
      <w:szCs w:val="22"/>
      <w:lang w:val="x-none" w:eastAsia="x-none"/>
    </w:rPr>
  </w:style>
  <w:style w:type="paragraph" w:customStyle="1" w:styleId="TAJ">
    <w:name w:val="TAJ"/>
    <w:basedOn w:val="TH"/>
    <w:rsid w:val="000A4F7D"/>
  </w:style>
  <w:style w:type="paragraph" w:customStyle="1" w:styleId="TALCharChar">
    <w:name w:val="TAL Char Char"/>
    <w:basedOn w:val="a1"/>
    <w:link w:val="TALCharCharChar"/>
    <w:rsid w:val="000A4F7D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0A4F7D"/>
    <w:rPr>
      <w:rFonts w:ascii="Arial" w:eastAsia="Malgun Gothic" w:hAnsi="Arial" w:cstheme="minorBidi"/>
      <w:kern w:val="2"/>
      <w:sz w:val="18"/>
      <w:szCs w:val="22"/>
      <w:lang w:val="x-none" w:eastAsia="x-none"/>
    </w:rPr>
  </w:style>
  <w:style w:type="character" w:customStyle="1" w:styleId="TFChar">
    <w:name w:val="TF Char"/>
    <w:link w:val="TF"/>
    <w:qFormat/>
    <w:rsid w:val="000A4F7D"/>
    <w:rPr>
      <w:rFonts w:ascii="Arial" w:hAnsi="Arial" w:cstheme="minorBidi"/>
      <w:b/>
      <w:kern w:val="2"/>
      <w:sz w:val="21"/>
      <w:szCs w:val="22"/>
      <w:lang w:val="x-none" w:eastAsia="x-none"/>
    </w:rPr>
  </w:style>
  <w:style w:type="paragraph" w:styleId="afb">
    <w:name w:val="List Continue"/>
    <w:basedOn w:val="a1"/>
    <w:rsid w:val="000A4F7D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0A4F7D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0A4F7D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0A4F7D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0A4F7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0A4F7D"/>
    <w:rPr>
      <w:rFonts w:ascii="Arial" w:hAnsi="Arial" w:cstheme="minorBidi"/>
      <w:spacing w:val="2"/>
      <w:kern w:val="2"/>
      <w:sz w:val="21"/>
      <w:szCs w:val="2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0A4F7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0A4F7D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0A4F7D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0A4F7D"/>
    <w:pPr>
      <w:spacing w:before="40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0A4F7D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0A4F7D"/>
    <w:rPr>
      <w:lang w:eastAsia="en-US"/>
    </w:rPr>
  </w:style>
  <w:style w:type="character" w:customStyle="1" w:styleId="WW8Num2z1">
    <w:name w:val="WW8Num2z1"/>
    <w:rsid w:val="000A4F7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0A4F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0A4F7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0A4F7D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0A4F7D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0A4F7D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0A4F7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0A4F7D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0A4F7D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0A4F7D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0A4F7D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0A4F7D"/>
    <w:rPr>
      <w:lang w:val="en-GB" w:eastAsia="en-US"/>
    </w:rPr>
  </w:style>
  <w:style w:type="paragraph" w:customStyle="1" w:styleId="DECISION">
    <w:name w:val="DECISION"/>
    <w:basedOn w:val="a1"/>
    <w:rsid w:val="000A4F7D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0A4F7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0A4F7D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0A4F7D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0A4F7D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0A4F7D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0A4F7D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0A4F7D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0A4F7D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0A4F7D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0A4F7D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0A4F7D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0A4F7D"/>
  </w:style>
  <w:style w:type="table" w:customStyle="1" w:styleId="12">
    <w:name w:val="网格型1"/>
    <w:basedOn w:val="a3"/>
    <w:next w:val="afa"/>
    <w:uiPriority w:val="39"/>
    <w:qFormat/>
    <w:rsid w:val="000A4F7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uiPriority w:val="35"/>
    <w:qFormat/>
    <w:rsid w:val="000A4F7D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0A4F7D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0A4F7D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0A4F7D"/>
    <w:pPr>
      <w:widowControl/>
      <w:spacing w:before="180"/>
      <w:jc w:val="left"/>
    </w:pPr>
    <w:rPr>
      <w:rFonts w:eastAsia="MS Mincho" w:cs="Times New Roman"/>
      <w:iCs w:val="0"/>
      <w:noProof/>
      <w:sz w:val="18"/>
      <w:szCs w:val="24"/>
      <w:u w:val="single"/>
      <w:lang w:val="en-US"/>
    </w:rPr>
  </w:style>
  <w:style w:type="character" w:customStyle="1" w:styleId="B3Char">
    <w:name w:val="B3 Char"/>
    <w:qFormat/>
    <w:rsid w:val="000A4F7D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0A4F7D"/>
  </w:style>
  <w:style w:type="paragraph" w:customStyle="1" w:styleId="Revision1">
    <w:name w:val="Revision1"/>
    <w:hidden/>
    <w:uiPriority w:val="99"/>
    <w:semiHidden/>
    <w:qFormat/>
    <w:rsid w:val="000A4F7D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0A4F7D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0A4F7D"/>
  </w:style>
  <w:style w:type="paragraph" w:styleId="26">
    <w:name w:val="Body Text 2"/>
    <w:basedOn w:val="a1"/>
    <w:link w:val="2Char0"/>
    <w:qFormat/>
    <w:rsid w:val="000A4F7D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0A4F7D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0A4F7D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0A4F7D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0A4F7D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0A4F7D"/>
  </w:style>
  <w:style w:type="table" w:customStyle="1" w:styleId="27">
    <w:name w:val="网格型2"/>
    <w:basedOn w:val="a3"/>
    <w:next w:val="afa"/>
    <w:rsid w:val="000A4F7D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0A4F7D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370F9B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uiPriority w:val="59"/>
    <w:qFormat/>
    <w:rsid w:val="006E2CE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2" w:qFormat="1"/>
    <w:lsdException w:name="List 5" w:qFormat="1"/>
    <w:lsdException w:name="Title" w:qFormat="1"/>
    <w:lsdException w:name="Default Paragraph Font" w:uiPriority="1"/>
    <w:lsdException w:name="Body Text" w:qFormat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A4F7D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0A4F7D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0A4F7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0A4F7D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0A4F7D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0A4F7D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A4F7D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0A4F7D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0A4F7D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0A4F7D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0A4F7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A4F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0A4F7D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0A4F7D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0A4F7D"/>
    <w:pPr>
      <w:ind w:left="1701" w:hanging="1701"/>
    </w:pPr>
  </w:style>
  <w:style w:type="paragraph" w:styleId="42">
    <w:name w:val="toc 4"/>
    <w:basedOn w:val="32"/>
    <w:uiPriority w:val="39"/>
    <w:rsid w:val="000A4F7D"/>
    <w:pPr>
      <w:ind w:left="1418" w:hanging="1418"/>
    </w:pPr>
  </w:style>
  <w:style w:type="paragraph" w:styleId="32">
    <w:name w:val="toc 3"/>
    <w:basedOn w:val="22"/>
    <w:uiPriority w:val="99"/>
    <w:rsid w:val="000A4F7D"/>
    <w:pPr>
      <w:ind w:left="1134" w:hanging="1134"/>
    </w:pPr>
  </w:style>
  <w:style w:type="paragraph" w:styleId="22">
    <w:name w:val="toc 2"/>
    <w:basedOn w:val="10"/>
    <w:uiPriority w:val="39"/>
    <w:rsid w:val="000A4F7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0A4F7D"/>
    <w:pPr>
      <w:ind w:left="284"/>
    </w:pPr>
  </w:style>
  <w:style w:type="paragraph" w:styleId="11">
    <w:name w:val="index 1"/>
    <w:basedOn w:val="a1"/>
    <w:rsid w:val="000A4F7D"/>
    <w:pPr>
      <w:keepLines/>
    </w:pPr>
  </w:style>
  <w:style w:type="paragraph" w:styleId="a6">
    <w:name w:val="Document Map"/>
    <w:basedOn w:val="a1"/>
    <w:link w:val="Char0"/>
    <w:rsid w:val="000A4F7D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0A4F7D"/>
    <w:pPr>
      <w:numPr>
        <w:numId w:val="12"/>
      </w:numPr>
    </w:pPr>
  </w:style>
  <w:style w:type="paragraph" w:styleId="a">
    <w:name w:val="List Number"/>
    <w:basedOn w:val="a7"/>
    <w:rsid w:val="000A4F7D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0A4F7D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0A4F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0A4F7D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0A4F7D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0A4F7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0A4F7D"/>
    <w:pPr>
      <w:ind w:left="1418" w:hanging="1418"/>
    </w:pPr>
  </w:style>
  <w:style w:type="paragraph" w:styleId="60">
    <w:name w:val="toc 6"/>
    <w:basedOn w:val="51"/>
    <w:next w:val="a1"/>
    <w:uiPriority w:val="39"/>
    <w:rsid w:val="000A4F7D"/>
    <w:pPr>
      <w:ind w:left="1985" w:hanging="1985"/>
    </w:pPr>
  </w:style>
  <w:style w:type="paragraph" w:styleId="70">
    <w:name w:val="toc 7"/>
    <w:basedOn w:val="60"/>
    <w:next w:val="a1"/>
    <w:uiPriority w:val="39"/>
    <w:rsid w:val="000A4F7D"/>
    <w:pPr>
      <w:ind w:left="2268" w:hanging="2268"/>
    </w:pPr>
  </w:style>
  <w:style w:type="paragraph" w:styleId="2">
    <w:name w:val="List Bullet 2"/>
    <w:basedOn w:val="a0"/>
    <w:rsid w:val="000A4F7D"/>
    <w:pPr>
      <w:numPr>
        <w:numId w:val="7"/>
      </w:numPr>
    </w:pPr>
  </w:style>
  <w:style w:type="paragraph" w:styleId="a0">
    <w:name w:val="List Bullet"/>
    <w:basedOn w:val="a7"/>
    <w:rsid w:val="000A4F7D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0A4F7D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0A4F7D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0A4F7D"/>
    <w:pPr>
      <w:ind w:left="851"/>
    </w:pPr>
    <w:rPr>
      <w:lang w:eastAsia="ja-JP"/>
    </w:rPr>
  </w:style>
  <w:style w:type="paragraph" w:styleId="33">
    <w:name w:val="List 3"/>
    <w:basedOn w:val="24"/>
    <w:rsid w:val="000A4F7D"/>
    <w:pPr>
      <w:ind w:left="1135"/>
    </w:pPr>
  </w:style>
  <w:style w:type="paragraph" w:styleId="43">
    <w:name w:val="List 4"/>
    <w:basedOn w:val="33"/>
    <w:rsid w:val="000A4F7D"/>
    <w:pPr>
      <w:ind w:left="1418"/>
    </w:pPr>
  </w:style>
  <w:style w:type="paragraph" w:styleId="52">
    <w:name w:val="List 5"/>
    <w:basedOn w:val="43"/>
    <w:qFormat/>
    <w:rsid w:val="000A4F7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A4F7D"/>
    <w:rPr>
      <w:color w:val="FF0000"/>
      <w:lang w:val="x-none" w:eastAsia="x-none"/>
    </w:rPr>
  </w:style>
  <w:style w:type="paragraph" w:styleId="40">
    <w:name w:val="List Bullet 4"/>
    <w:basedOn w:val="30"/>
    <w:rsid w:val="000A4F7D"/>
    <w:pPr>
      <w:numPr>
        <w:numId w:val="9"/>
      </w:numPr>
    </w:pPr>
  </w:style>
  <w:style w:type="paragraph" w:styleId="50">
    <w:name w:val="List Bullet 5"/>
    <w:basedOn w:val="40"/>
    <w:rsid w:val="000A4F7D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0A4F7D"/>
    <w:pPr>
      <w:jc w:val="center"/>
    </w:pPr>
    <w:rPr>
      <w:i/>
    </w:rPr>
  </w:style>
  <w:style w:type="paragraph" w:customStyle="1" w:styleId="Reference">
    <w:name w:val="Reference"/>
    <w:basedOn w:val="a8"/>
    <w:rsid w:val="000A4F7D"/>
    <w:pPr>
      <w:numPr>
        <w:numId w:val="1"/>
      </w:numPr>
    </w:pPr>
  </w:style>
  <w:style w:type="paragraph" w:styleId="ad">
    <w:name w:val="Balloon Text"/>
    <w:basedOn w:val="a1"/>
    <w:link w:val="Char4"/>
    <w:rsid w:val="000A4F7D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0A4F7D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,bt Car"/>
    <w:basedOn w:val="a1"/>
    <w:link w:val="Char5"/>
    <w:rsid w:val="000A4F7D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0A4F7D"/>
    <w:rPr>
      <w:color w:val="0000FF"/>
      <w:u w:val="single"/>
    </w:rPr>
  </w:style>
  <w:style w:type="character" w:styleId="af0">
    <w:name w:val="FollowedHyperlink"/>
    <w:unhideWhenUsed/>
    <w:rsid w:val="000A4F7D"/>
    <w:rPr>
      <w:color w:val="800080"/>
      <w:u w:val="single"/>
    </w:rPr>
  </w:style>
  <w:style w:type="character" w:styleId="af1">
    <w:name w:val="annotation reference"/>
    <w:qFormat/>
    <w:rsid w:val="000A4F7D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0A4F7D"/>
  </w:style>
  <w:style w:type="paragraph" w:styleId="af3">
    <w:name w:val="annotation subject"/>
    <w:basedOn w:val="af2"/>
    <w:next w:val="af2"/>
    <w:link w:val="Char7"/>
    <w:rsid w:val="000A4F7D"/>
    <w:rPr>
      <w:b/>
      <w:bCs/>
    </w:rPr>
  </w:style>
  <w:style w:type="character" w:customStyle="1" w:styleId="1Char">
    <w:name w:val="标题 1 Char"/>
    <w:aliases w:val="H1 Char"/>
    <w:link w:val="1"/>
    <w:rsid w:val="000A4F7D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0A4F7D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0A4F7D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0A4F7D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0A4F7D"/>
    <w:rPr>
      <w:rFonts w:ascii="Times New Roman" w:hAnsi="Times New Roman"/>
    </w:rPr>
  </w:style>
  <w:style w:type="paragraph" w:customStyle="1" w:styleId="Proposal">
    <w:name w:val="Proposal"/>
    <w:basedOn w:val="a8"/>
    <w:rsid w:val="000A4F7D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0A4F7D"/>
    <w:rPr>
      <w:rFonts w:ascii="Arial" w:hAnsi="Arial" w:cstheme="minorBidi"/>
      <w:kern w:val="2"/>
      <w:sz w:val="21"/>
      <w:szCs w:val="22"/>
      <w:lang w:val="en-US" w:eastAsia="zh-CN"/>
    </w:rPr>
  </w:style>
  <w:style w:type="paragraph" w:customStyle="1" w:styleId="B5">
    <w:name w:val="B5"/>
    <w:basedOn w:val="52"/>
    <w:link w:val="B5Char"/>
    <w:qFormat/>
    <w:rsid w:val="000A4F7D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0A4F7D"/>
    <w:pPr>
      <w:keepLines/>
      <w:ind w:left="1702" w:hanging="1418"/>
    </w:pPr>
  </w:style>
  <w:style w:type="paragraph" w:customStyle="1" w:styleId="EW">
    <w:name w:val="EW"/>
    <w:basedOn w:val="EX"/>
    <w:qFormat/>
    <w:rsid w:val="000A4F7D"/>
  </w:style>
  <w:style w:type="paragraph" w:customStyle="1" w:styleId="TAL">
    <w:name w:val="TAL"/>
    <w:basedOn w:val="a1"/>
    <w:link w:val="TALCar"/>
    <w:qFormat/>
    <w:rsid w:val="000A4F7D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0A4F7D"/>
    <w:pPr>
      <w:jc w:val="center"/>
    </w:pPr>
  </w:style>
  <w:style w:type="paragraph" w:customStyle="1" w:styleId="TAH">
    <w:name w:val="TAH"/>
    <w:basedOn w:val="TAC"/>
    <w:link w:val="TAHCar"/>
    <w:qFormat/>
    <w:rsid w:val="000A4F7D"/>
    <w:rPr>
      <w:b/>
    </w:rPr>
  </w:style>
  <w:style w:type="paragraph" w:customStyle="1" w:styleId="TAN">
    <w:name w:val="TAN"/>
    <w:basedOn w:val="TAL"/>
    <w:rsid w:val="000A4F7D"/>
    <w:pPr>
      <w:ind w:left="851" w:hanging="851"/>
    </w:pPr>
  </w:style>
  <w:style w:type="paragraph" w:customStyle="1" w:styleId="TAR">
    <w:name w:val="TAR"/>
    <w:basedOn w:val="TAL"/>
    <w:rsid w:val="000A4F7D"/>
    <w:pPr>
      <w:jc w:val="right"/>
    </w:pPr>
  </w:style>
  <w:style w:type="paragraph" w:customStyle="1" w:styleId="TH">
    <w:name w:val="TH"/>
    <w:basedOn w:val="a1"/>
    <w:link w:val="THChar"/>
    <w:qFormat/>
    <w:rsid w:val="000A4F7D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0A4F7D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0A4F7D"/>
    <w:pPr>
      <w:outlineLvl w:val="9"/>
    </w:pPr>
  </w:style>
  <w:style w:type="paragraph" w:customStyle="1" w:styleId="ZA">
    <w:name w:val="ZA"/>
    <w:rsid w:val="000A4F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A4F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0A4F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0A4F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0A4F7D"/>
  </w:style>
  <w:style w:type="paragraph" w:customStyle="1" w:styleId="ZH">
    <w:name w:val="ZH"/>
    <w:rsid w:val="000A4F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0A4F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0A4F7D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0A4F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0A4F7D"/>
    <w:pPr>
      <w:framePr w:wrap="notBeside" w:y="16161"/>
    </w:pPr>
  </w:style>
  <w:style w:type="paragraph" w:customStyle="1" w:styleId="FP">
    <w:name w:val="FP"/>
    <w:basedOn w:val="a1"/>
    <w:rsid w:val="000A4F7D"/>
  </w:style>
  <w:style w:type="paragraph" w:customStyle="1" w:styleId="Observation">
    <w:name w:val="Observation"/>
    <w:basedOn w:val="Proposal"/>
    <w:qFormat/>
    <w:rsid w:val="000A4F7D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0A4F7D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0A4F7D"/>
    <w:rPr>
      <w:rFonts w:ascii="Times New Roman" w:hAnsi="Times New Roman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"/>
    <w:qFormat/>
    <w:rsid w:val="000A4F7D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B3Char2">
    <w:name w:val="B3 Char2"/>
    <w:link w:val="B3"/>
    <w:qFormat/>
    <w:rsid w:val="000A4F7D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B4Char">
    <w:name w:val="B4 Char"/>
    <w:link w:val="B4"/>
    <w:qFormat/>
    <w:rsid w:val="000A4F7D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B5Char">
    <w:name w:val="B5 Char"/>
    <w:link w:val="B5"/>
    <w:qFormat/>
    <w:rsid w:val="000A4F7D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paragraph" w:customStyle="1" w:styleId="B6">
    <w:name w:val="B6"/>
    <w:basedOn w:val="B5"/>
    <w:link w:val="B6Char"/>
    <w:qFormat/>
    <w:rsid w:val="000A4F7D"/>
    <w:pPr>
      <w:ind w:left="1985"/>
    </w:pPr>
  </w:style>
  <w:style w:type="character" w:customStyle="1" w:styleId="B6Char">
    <w:name w:val="B6 Char"/>
    <w:link w:val="B6"/>
    <w:qFormat/>
    <w:rsid w:val="000A4F7D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paragraph" w:customStyle="1" w:styleId="B7">
    <w:name w:val="B7"/>
    <w:basedOn w:val="B6"/>
    <w:link w:val="B7Char"/>
    <w:qFormat/>
    <w:rsid w:val="000A4F7D"/>
    <w:pPr>
      <w:ind w:left="2269"/>
    </w:pPr>
  </w:style>
  <w:style w:type="character" w:customStyle="1" w:styleId="B7Char">
    <w:name w:val="B7 Char"/>
    <w:basedOn w:val="B6Char"/>
    <w:link w:val="B7"/>
    <w:qFormat/>
    <w:rsid w:val="000A4F7D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paragraph" w:customStyle="1" w:styleId="B8">
    <w:name w:val="B8"/>
    <w:basedOn w:val="B7"/>
    <w:link w:val="B8Char"/>
    <w:qFormat/>
    <w:rsid w:val="000A4F7D"/>
    <w:pPr>
      <w:ind w:left="2552"/>
    </w:pPr>
  </w:style>
  <w:style w:type="character" w:customStyle="1" w:styleId="Char4">
    <w:name w:val="批注框文本 Char"/>
    <w:link w:val="ad"/>
    <w:rsid w:val="000A4F7D"/>
    <w:rPr>
      <w:rFonts w:ascii="Segoe UI" w:hAnsi="Segoe UI" w:cs="Segoe UI"/>
      <w:kern w:val="2"/>
      <w:sz w:val="18"/>
      <w:szCs w:val="18"/>
      <w:lang w:val="en-US" w:eastAsia="zh-CN"/>
    </w:rPr>
  </w:style>
  <w:style w:type="character" w:customStyle="1" w:styleId="Char6">
    <w:name w:val="批注文字 Char"/>
    <w:link w:val="af2"/>
    <w:uiPriority w:val="99"/>
    <w:qFormat/>
    <w:rsid w:val="000A4F7D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Char7">
    <w:name w:val="批注主题 Char"/>
    <w:link w:val="af3"/>
    <w:rsid w:val="000A4F7D"/>
    <w:rPr>
      <w:rFonts w:asciiTheme="minorHAnsi" w:hAnsiTheme="minorHAnsi" w:cstheme="minorBidi"/>
      <w:b/>
      <w:bCs/>
      <w:kern w:val="2"/>
      <w:sz w:val="21"/>
      <w:szCs w:val="22"/>
      <w:lang w:val="en-US" w:eastAsia="zh-CN"/>
    </w:rPr>
  </w:style>
  <w:style w:type="paragraph" w:customStyle="1" w:styleId="CRCoverPage">
    <w:name w:val="CR Cover Page"/>
    <w:link w:val="CRCoverPageZchn"/>
    <w:rsid w:val="000A4F7D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0A4F7D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0A4F7D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0A4F7D"/>
    <w:rPr>
      <w:rFonts w:ascii="Arial" w:eastAsia="MS Mincho" w:hAnsi="Arial" w:cstheme="minorBidi"/>
      <w:kern w:val="2"/>
      <w:sz w:val="21"/>
      <w:szCs w:val="24"/>
      <w:lang w:val="x-none" w:eastAsia="x-none"/>
    </w:rPr>
  </w:style>
  <w:style w:type="character" w:customStyle="1" w:styleId="Char0">
    <w:name w:val="文档结构图 Char"/>
    <w:link w:val="a6"/>
    <w:rsid w:val="000A4F7D"/>
    <w:rPr>
      <w:rFonts w:ascii="Tahoma" w:hAnsi="Tahoma" w:cs="Tahoma"/>
      <w:kern w:val="2"/>
      <w:sz w:val="21"/>
      <w:szCs w:val="22"/>
      <w:shd w:val="clear" w:color="auto" w:fill="000080"/>
      <w:lang w:val="en-US" w:eastAsia="zh-CN"/>
    </w:rPr>
  </w:style>
  <w:style w:type="paragraph" w:customStyle="1" w:styleId="NO">
    <w:name w:val="NO"/>
    <w:basedOn w:val="a1"/>
    <w:link w:val="NOChar"/>
    <w:qFormat/>
    <w:rsid w:val="000A4F7D"/>
    <w:pPr>
      <w:keepLines/>
      <w:ind w:left="1135" w:hanging="851"/>
    </w:pPr>
  </w:style>
  <w:style w:type="character" w:customStyle="1" w:styleId="NOChar">
    <w:name w:val="NO Char"/>
    <w:link w:val="NO"/>
    <w:qFormat/>
    <w:rsid w:val="000A4F7D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rsid w:val="000A4F7D"/>
    <w:rPr>
      <w:rFonts w:asciiTheme="minorHAnsi" w:hAnsiTheme="minorHAnsi" w:cstheme="minorBidi"/>
      <w:color w:val="FF0000"/>
      <w:kern w:val="2"/>
      <w:sz w:val="21"/>
      <w:szCs w:val="22"/>
      <w:lang w:val="x-none" w:eastAsia="x-none"/>
    </w:rPr>
  </w:style>
  <w:style w:type="paragraph" w:customStyle="1" w:styleId="EmailDiscussion">
    <w:name w:val="EmailDiscussion"/>
    <w:basedOn w:val="a1"/>
    <w:next w:val="a1"/>
    <w:rsid w:val="000A4F7D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0A4F7D"/>
    <w:rPr>
      <w:i/>
      <w:iCs/>
    </w:rPr>
  </w:style>
  <w:style w:type="paragraph" w:customStyle="1" w:styleId="FigureTitle">
    <w:name w:val="Figure_Title"/>
    <w:basedOn w:val="a1"/>
    <w:next w:val="a1"/>
    <w:rsid w:val="000A4F7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0A4F7D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0A4F7D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0A4F7D"/>
    <w:rPr>
      <w:rFonts w:asciiTheme="minorHAnsi" w:hAnsiTheme="minorHAnsi" w:cstheme="minorBidi"/>
      <w:kern w:val="2"/>
      <w:sz w:val="16"/>
      <w:szCs w:val="22"/>
      <w:lang w:val="en-US" w:eastAsia="zh-CN"/>
    </w:rPr>
  </w:style>
  <w:style w:type="paragraph" w:customStyle="1" w:styleId="Guidance">
    <w:name w:val="Guidance"/>
    <w:basedOn w:val="a1"/>
    <w:rsid w:val="000A4F7D"/>
    <w:rPr>
      <w:i/>
      <w:color w:val="0000FF"/>
    </w:rPr>
  </w:style>
  <w:style w:type="character" w:customStyle="1" w:styleId="2Char">
    <w:name w:val="标题 2 Char"/>
    <w:link w:val="20"/>
    <w:qFormat/>
    <w:rsid w:val="000A4F7D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0A4F7D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0A4F7D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0A4F7D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0A4F7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0A4F7D"/>
    <w:rPr>
      <w:rFonts w:ascii="Arial" w:hAnsi="Arial"/>
      <w:lang w:eastAsia="ja-JP"/>
    </w:rPr>
  </w:style>
  <w:style w:type="character" w:customStyle="1" w:styleId="7Char">
    <w:name w:val="标题 7 Char"/>
    <w:link w:val="7"/>
    <w:rsid w:val="000A4F7D"/>
    <w:rPr>
      <w:rFonts w:ascii="Arial" w:hAnsi="Arial"/>
      <w:lang w:eastAsia="ja-JP"/>
    </w:rPr>
  </w:style>
  <w:style w:type="character" w:customStyle="1" w:styleId="8Char">
    <w:name w:val="标题 8 Char"/>
    <w:link w:val="8"/>
    <w:rsid w:val="000A4F7D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0A4F7D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0A4F7D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0A4F7D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0A4F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0A4F7D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0A4F7D"/>
    <w:rPr>
      <w:rFonts w:ascii="Calibri" w:eastAsia="Calibri" w:hAnsi="Calibri" w:cstheme="minorBidi"/>
      <w:kern w:val="2"/>
      <w:sz w:val="21"/>
      <w:szCs w:val="22"/>
      <w:lang w:val="x-none" w:eastAsia="zh-CN"/>
    </w:rPr>
  </w:style>
  <w:style w:type="paragraph" w:customStyle="1" w:styleId="NF">
    <w:name w:val="NF"/>
    <w:basedOn w:val="NO"/>
    <w:qFormat/>
    <w:rsid w:val="000A4F7D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0A4F7D"/>
  </w:style>
  <w:style w:type="paragraph" w:customStyle="1" w:styleId="PL">
    <w:name w:val="PL"/>
    <w:link w:val="PLChar"/>
    <w:qFormat/>
    <w:rsid w:val="000A4F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0A4F7D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0A4F7D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0A4F7D"/>
    <w:rPr>
      <w:rFonts w:ascii="Courier New" w:hAnsi="Courier New" w:cstheme="minorBidi"/>
      <w:kern w:val="2"/>
      <w:sz w:val="21"/>
      <w:szCs w:val="22"/>
      <w:lang w:val="nb-NO" w:eastAsia="zh-CN"/>
    </w:rPr>
  </w:style>
  <w:style w:type="character" w:styleId="af9">
    <w:name w:val="Strong"/>
    <w:uiPriority w:val="22"/>
    <w:qFormat/>
    <w:rsid w:val="000A4F7D"/>
    <w:rPr>
      <w:b/>
      <w:bCs/>
    </w:rPr>
  </w:style>
  <w:style w:type="table" w:styleId="afa">
    <w:name w:val="Table Grid"/>
    <w:basedOn w:val="a3"/>
    <w:uiPriority w:val="59"/>
    <w:rsid w:val="000A4F7D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0A4F7D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ar">
    <w:name w:val="TAH Car"/>
    <w:link w:val="TAH"/>
    <w:qFormat/>
    <w:locked/>
    <w:rsid w:val="000A4F7D"/>
    <w:rPr>
      <w:rFonts w:ascii="Arial" w:hAnsi="Arial" w:cstheme="minorBidi"/>
      <w:b/>
      <w:kern w:val="2"/>
      <w:sz w:val="18"/>
      <w:szCs w:val="22"/>
      <w:lang w:val="x-none" w:eastAsia="x-none"/>
    </w:rPr>
  </w:style>
  <w:style w:type="character" w:customStyle="1" w:styleId="THChar">
    <w:name w:val="TH Char"/>
    <w:link w:val="TH"/>
    <w:qFormat/>
    <w:rsid w:val="000A4F7D"/>
    <w:rPr>
      <w:rFonts w:ascii="Arial" w:hAnsi="Arial" w:cstheme="minorBidi"/>
      <w:b/>
      <w:kern w:val="2"/>
      <w:sz w:val="21"/>
      <w:szCs w:val="22"/>
      <w:lang w:val="x-none" w:eastAsia="x-none"/>
    </w:rPr>
  </w:style>
  <w:style w:type="paragraph" w:customStyle="1" w:styleId="TAJ">
    <w:name w:val="TAJ"/>
    <w:basedOn w:val="TH"/>
    <w:rsid w:val="000A4F7D"/>
  </w:style>
  <w:style w:type="paragraph" w:customStyle="1" w:styleId="TALCharChar">
    <w:name w:val="TAL Char Char"/>
    <w:basedOn w:val="a1"/>
    <w:link w:val="TALCharCharChar"/>
    <w:rsid w:val="000A4F7D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0A4F7D"/>
    <w:rPr>
      <w:rFonts w:ascii="Arial" w:eastAsia="Malgun Gothic" w:hAnsi="Arial" w:cstheme="minorBidi"/>
      <w:kern w:val="2"/>
      <w:sz w:val="18"/>
      <w:szCs w:val="22"/>
      <w:lang w:val="x-none" w:eastAsia="x-none"/>
    </w:rPr>
  </w:style>
  <w:style w:type="character" w:customStyle="1" w:styleId="TFChar">
    <w:name w:val="TF Char"/>
    <w:link w:val="TF"/>
    <w:qFormat/>
    <w:rsid w:val="000A4F7D"/>
    <w:rPr>
      <w:rFonts w:ascii="Arial" w:hAnsi="Arial" w:cstheme="minorBidi"/>
      <w:b/>
      <w:kern w:val="2"/>
      <w:sz w:val="21"/>
      <w:szCs w:val="22"/>
      <w:lang w:val="x-none" w:eastAsia="x-none"/>
    </w:rPr>
  </w:style>
  <w:style w:type="paragraph" w:styleId="afb">
    <w:name w:val="List Continue"/>
    <w:basedOn w:val="a1"/>
    <w:rsid w:val="000A4F7D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0A4F7D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0A4F7D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0A4F7D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0A4F7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0A4F7D"/>
    <w:rPr>
      <w:rFonts w:ascii="Arial" w:hAnsi="Arial" w:cstheme="minorBidi"/>
      <w:spacing w:val="2"/>
      <w:kern w:val="2"/>
      <w:sz w:val="21"/>
      <w:szCs w:val="2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0A4F7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0A4F7D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0A4F7D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0A4F7D"/>
    <w:pPr>
      <w:spacing w:before="40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0A4F7D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0A4F7D"/>
    <w:rPr>
      <w:lang w:eastAsia="en-US"/>
    </w:rPr>
  </w:style>
  <w:style w:type="character" w:customStyle="1" w:styleId="WW8Num2z1">
    <w:name w:val="WW8Num2z1"/>
    <w:rsid w:val="000A4F7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0A4F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0A4F7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0A4F7D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0A4F7D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0A4F7D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0A4F7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0A4F7D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0A4F7D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0A4F7D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0A4F7D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0A4F7D"/>
    <w:rPr>
      <w:lang w:val="en-GB" w:eastAsia="en-US"/>
    </w:rPr>
  </w:style>
  <w:style w:type="paragraph" w:customStyle="1" w:styleId="DECISION">
    <w:name w:val="DECISION"/>
    <w:basedOn w:val="a1"/>
    <w:rsid w:val="000A4F7D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0A4F7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0A4F7D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0A4F7D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0A4F7D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0A4F7D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0A4F7D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0A4F7D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0A4F7D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0A4F7D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0A4F7D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0A4F7D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0A4F7D"/>
  </w:style>
  <w:style w:type="table" w:customStyle="1" w:styleId="12">
    <w:name w:val="网格型1"/>
    <w:basedOn w:val="a3"/>
    <w:next w:val="afa"/>
    <w:uiPriority w:val="39"/>
    <w:qFormat/>
    <w:rsid w:val="000A4F7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uiPriority w:val="35"/>
    <w:qFormat/>
    <w:rsid w:val="000A4F7D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0A4F7D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0A4F7D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0A4F7D"/>
    <w:pPr>
      <w:widowControl/>
      <w:spacing w:before="180"/>
      <w:jc w:val="left"/>
    </w:pPr>
    <w:rPr>
      <w:rFonts w:eastAsia="MS Mincho" w:cs="Times New Roman"/>
      <w:iCs w:val="0"/>
      <w:noProof/>
      <w:sz w:val="18"/>
      <w:szCs w:val="24"/>
      <w:u w:val="single"/>
      <w:lang w:val="en-US"/>
    </w:rPr>
  </w:style>
  <w:style w:type="character" w:customStyle="1" w:styleId="B3Char">
    <w:name w:val="B3 Char"/>
    <w:qFormat/>
    <w:rsid w:val="000A4F7D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0A4F7D"/>
  </w:style>
  <w:style w:type="paragraph" w:customStyle="1" w:styleId="Revision1">
    <w:name w:val="Revision1"/>
    <w:hidden/>
    <w:uiPriority w:val="99"/>
    <w:semiHidden/>
    <w:qFormat/>
    <w:rsid w:val="000A4F7D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0A4F7D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0A4F7D"/>
  </w:style>
  <w:style w:type="paragraph" w:styleId="26">
    <w:name w:val="Body Text 2"/>
    <w:basedOn w:val="a1"/>
    <w:link w:val="2Char0"/>
    <w:qFormat/>
    <w:rsid w:val="000A4F7D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0A4F7D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0A4F7D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0A4F7D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0A4F7D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0A4F7D"/>
  </w:style>
  <w:style w:type="table" w:customStyle="1" w:styleId="27">
    <w:name w:val="网格型2"/>
    <w:basedOn w:val="a3"/>
    <w:next w:val="afa"/>
    <w:rsid w:val="000A4F7D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0A4F7D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370F9B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uiPriority w:val="59"/>
    <w:qFormat/>
    <w:rsid w:val="006E2CE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space\&#27169;&#26495;\R2-24xxxxx%20NTN%20Template_v00.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DB9D2D-479A-425A-992F-947897236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R2-24xxxxx NTN Template_v00.</Template>
  <TotalTime>1</TotalTime>
  <Pages>10</Pages>
  <Words>2850</Words>
  <Characters>16247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19059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miaojinhua</dc:creator>
  <cp:keywords>3GPP; CATT; TDoc</cp:keywords>
  <cp:lastModifiedBy>CATT</cp:lastModifiedBy>
  <cp:revision>3</cp:revision>
  <cp:lastPrinted>2008-01-31T07:09:00Z</cp:lastPrinted>
  <dcterms:created xsi:type="dcterms:W3CDTF">2024-05-09T09:33:00Z</dcterms:created>
  <dcterms:modified xsi:type="dcterms:W3CDTF">2024-05-10T05:44:00Z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